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B62F4" w14:textId="1D2434CB" w:rsidR="00CE1FC8" w:rsidRDefault="00CE1FC8" w:rsidP="00CE1FC8">
      <w:pPr>
        <w:pStyle w:val="CRCoverPage"/>
        <w:tabs>
          <w:tab w:val="right" w:pos="9639"/>
        </w:tabs>
        <w:spacing w:after="0"/>
        <w:rPr>
          <w:b/>
          <w:i/>
          <w:noProof/>
          <w:sz w:val="28"/>
        </w:rPr>
      </w:pPr>
      <w:r>
        <w:rPr>
          <w:b/>
          <w:noProof/>
          <w:sz w:val="24"/>
        </w:rPr>
        <w:t>3GPP TSG-RAN WG1 Meeting #102-e</w:t>
      </w:r>
      <w:r>
        <w:rPr>
          <w:b/>
          <w:i/>
          <w:noProof/>
          <w:sz w:val="28"/>
        </w:rPr>
        <w:tab/>
      </w:r>
      <w:r w:rsidRPr="002050FC">
        <w:rPr>
          <w:b/>
          <w:i/>
          <w:noProof/>
          <w:sz w:val="28"/>
        </w:rPr>
        <w:t>R1-200</w:t>
      </w:r>
      <w:r w:rsidR="002050FC" w:rsidRPr="002050FC">
        <w:rPr>
          <w:b/>
          <w:i/>
          <w:noProof/>
          <w:sz w:val="28"/>
        </w:rPr>
        <w:t>7469</w:t>
      </w:r>
    </w:p>
    <w:p w14:paraId="0747BDC8" w14:textId="2AFFE2B9" w:rsidR="001E41F3" w:rsidRDefault="00CE1FC8" w:rsidP="005E2C44">
      <w:pPr>
        <w:pStyle w:val="CRCoverPage"/>
        <w:outlineLvl w:val="0"/>
        <w:rPr>
          <w:b/>
          <w:noProof/>
          <w:sz w:val="24"/>
        </w:rPr>
      </w:pPr>
      <w:bookmarkStart w:id="0" w:name="_Hlk34217764"/>
      <w:r>
        <w:rPr>
          <w:rFonts w:cs="Arial"/>
          <w:b/>
          <w:sz w:val="24"/>
          <w:lang w:val="en-US"/>
        </w:rPr>
        <w:t>e-Meeting, August 17th – 28th, 202</w:t>
      </w:r>
      <w:r>
        <w:rPr>
          <w:b/>
          <w:noProof/>
          <w:sz w:val="24"/>
        </w:rPr>
        <w:t>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46F5D2B4"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2C141C06" w:rsidR="001E41F3" w:rsidRPr="00CE1FC8" w:rsidRDefault="00CE1FC8" w:rsidP="00E13F3D">
            <w:pPr>
              <w:pStyle w:val="CRCoverPage"/>
              <w:spacing w:after="0"/>
              <w:jc w:val="right"/>
              <w:rPr>
                <w:b/>
                <w:bCs/>
                <w:noProof/>
                <w:sz w:val="28"/>
                <w:szCs w:val="28"/>
              </w:rPr>
            </w:pPr>
            <w:r w:rsidRPr="00CE1FC8">
              <w:rPr>
                <w:b/>
                <w:bCs/>
                <w:sz w:val="28"/>
                <w:szCs w:val="28"/>
              </w:rPr>
              <w:t>37.213</w:t>
            </w:r>
          </w:p>
        </w:tc>
        <w:tc>
          <w:tcPr>
            <w:tcW w:w="709" w:type="dxa"/>
          </w:tcPr>
          <w:p w14:paraId="0809926C" w14:textId="77777777" w:rsidR="001E41F3" w:rsidRPr="00CE1FC8" w:rsidRDefault="001E41F3">
            <w:pPr>
              <w:pStyle w:val="CRCoverPage"/>
              <w:spacing w:after="0"/>
              <w:jc w:val="center"/>
              <w:rPr>
                <w:b/>
                <w:bCs/>
                <w:noProof/>
                <w:sz w:val="28"/>
                <w:szCs w:val="28"/>
              </w:rPr>
            </w:pPr>
            <w:r w:rsidRPr="00CE1FC8">
              <w:rPr>
                <w:b/>
                <w:bCs/>
                <w:noProof/>
                <w:sz w:val="28"/>
                <w:szCs w:val="28"/>
              </w:rPr>
              <w:t>CR</w:t>
            </w:r>
          </w:p>
        </w:tc>
        <w:tc>
          <w:tcPr>
            <w:tcW w:w="1276" w:type="dxa"/>
            <w:shd w:val="pct30" w:color="FFFF00" w:fill="auto"/>
          </w:tcPr>
          <w:p w14:paraId="7242E8A9" w14:textId="15391DF6" w:rsidR="001E41F3" w:rsidRPr="00CE1FC8" w:rsidRDefault="002050FC" w:rsidP="00CE1FC8">
            <w:pPr>
              <w:pStyle w:val="CRCoverPage"/>
              <w:spacing w:after="0"/>
              <w:jc w:val="center"/>
              <w:rPr>
                <w:b/>
                <w:bCs/>
                <w:noProof/>
                <w:sz w:val="28"/>
                <w:szCs w:val="28"/>
              </w:rPr>
            </w:pPr>
            <w:r>
              <w:rPr>
                <w:b/>
                <w:bCs/>
                <w:sz w:val="28"/>
                <w:szCs w:val="28"/>
              </w:rPr>
              <w:t>0010</w:t>
            </w:r>
          </w:p>
        </w:tc>
        <w:tc>
          <w:tcPr>
            <w:tcW w:w="709" w:type="dxa"/>
          </w:tcPr>
          <w:p w14:paraId="0BE49AC7" w14:textId="77777777" w:rsidR="001E41F3" w:rsidRPr="00CE1FC8" w:rsidRDefault="001E41F3" w:rsidP="0051580D">
            <w:pPr>
              <w:pStyle w:val="CRCoverPage"/>
              <w:tabs>
                <w:tab w:val="right" w:pos="625"/>
              </w:tabs>
              <w:spacing w:after="0"/>
              <w:jc w:val="center"/>
              <w:rPr>
                <w:b/>
                <w:bCs/>
                <w:noProof/>
                <w:sz w:val="28"/>
                <w:szCs w:val="28"/>
              </w:rPr>
            </w:pPr>
            <w:r w:rsidRPr="00CE1FC8">
              <w:rPr>
                <w:b/>
                <w:bCs/>
                <w:noProof/>
                <w:sz w:val="28"/>
                <w:szCs w:val="28"/>
              </w:rPr>
              <w:t>rev</w:t>
            </w:r>
          </w:p>
        </w:tc>
        <w:tc>
          <w:tcPr>
            <w:tcW w:w="992" w:type="dxa"/>
            <w:shd w:val="pct30" w:color="FFFF00" w:fill="auto"/>
          </w:tcPr>
          <w:p w14:paraId="5C126FAD" w14:textId="1684D4AB" w:rsidR="001E41F3" w:rsidRPr="00CE1FC8" w:rsidRDefault="00CE1FC8" w:rsidP="00E13F3D">
            <w:pPr>
              <w:pStyle w:val="CRCoverPage"/>
              <w:spacing w:after="0"/>
              <w:jc w:val="center"/>
              <w:rPr>
                <w:b/>
                <w:bCs/>
                <w:noProof/>
                <w:sz w:val="28"/>
                <w:szCs w:val="28"/>
              </w:rPr>
            </w:pPr>
            <w:r w:rsidRPr="00CE1FC8">
              <w:rPr>
                <w:b/>
                <w:bCs/>
                <w:sz w:val="28"/>
                <w:szCs w:val="28"/>
              </w:rPr>
              <w:t>-</w:t>
            </w:r>
          </w:p>
        </w:tc>
        <w:tc>
          <w:tcPr>
            <w:tcW w:w="2410" w:type="dxa"/>
          </w:tcPr>
          <w:p w14:paraId="4A532035" w14:textId="77777777" w:rsidR="001E41F3" w:rsidRPr="00CE1FC8" w:rsidRDefault="001E41F3" w:rsidP="0051580D">
            <w:pPr>
              <w:pStyle w:val="CRCoverPage"/>
              <w:tabs>
                <w:tab w:val="right" w:pos="1825"/>
              </w:tabs>
              <w:spacing w:after="0"/>
              <w:jc w:val="center"/>
              <w:rPr>
                <w:b/>
                <w:bCs/>
                <w:noProof/>
                <w:sz w:val="28"/>
                <w:szCs w:val="28"/>
              </w:rPr>
            </w:pPr>
            <w:r w:rsidRPr="00CE1FC8">
              <w:rPr>
                <w:b/>
                <w:bCs/>
                <w:noProof/>
                <w:sz w:val="28"/>
                <w:szCs w:val="28"/>
              </w:rPr>
              <w:t>Current version:</w:t>
            </w:r>
          </w:p>
        </w:tc>
        <w:tc>
          <w:tcPr>
            <w:tcW w:w="1701" w:type="dxa"/>
            <w:shd w:val="pct30" w:color="FFFF00" w:fill="auto"/>
          </w:tcPr>
          <w:p w14:paraId="72075B5B" w14:textId="3B6583C3" w:rsidR="001E41F3" w:rsidRPr="00CE1FC8" w:rsidRDefault="00CE1FC8">
            <w:pPr>
              <w:pStyle w:val="CRCoverPage"/>
              <w:spacing w:after="0"/>
              <w:jc w:val="center"/>
              <w:rPr>
                <w:b/>
                <w:bCs/>
                <w:noProof/>
                <w:sz w:val="28"/>
                <w:szCs w:val="28"/>
              </w:rPr>
            </w:pPr>
            <w:r w:rsidRPr="00CE1FC8">
              <w:rPr>
                <w:b/>
                <w:bCs/>
                <w:sz w:val="28"/>
                <w:szCs w:val="28"/>
              </w:rPr>
              <w:t>16.2.0</w:t>
            </w:r>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256ACF88" w:rsidR="00F25D98" w:rsidRDefault="00CE1FC8"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0DA84A6F" w:rsidR="00F25D98" w:rsidRDefault="00CE1FC8"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1E41F3" w14:paraId="5BC00652" w14:textId="77777777" w:rsidTr="00547111">
        <w:tc>
          <w:tcPr>
            <w:tcW w:w="1843" w:type="dxa"/>
            <w:tcBorders>
              <w:top w:val="single" w:sz="4" w:space="0" w:color="auto"/>
              <w:left w:val="single" w:sz="4" w:space="0" w:color="auto"/>
            </w:tcBorders>
          </w:tcPr>
          <w:p w14:paraId="7CAA7C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3DEF8815" w:rsidR="001E41F3" w:rsidRDefault="00CE1FC8" w:rsidP="00322814">
            <w:pPr>
              <w:pStyle w:val="CRCoverPage"/>
              <w:spacing w:after="0"/>
              <w:ind w:left="100"/>
              <w:rPr>
                <w:noProof/>
              </w:rPr>
            </w:pPr>
            <w:r>
              <w:t xml:space="preserve">Corrections to </w:t>
            </w:r>
            <w:fldSimple w:instr=" DOCPROPERTY  CrTitle  \* MERGEFORMAT ">
              <w:r>
                <w:t>NR-based access to unlicensed spectrum</w:t>
              </w:r>
            </w:fldSimple>
          </w:p>
        </w:tc>
      </w:tr>
      <w:tr w:rsidR="001E41F3" w14:paraId="75D14CF1" w14:textId="77777777" w:rsidTr="00547111">
        <w:tc>
          <w:tcPr>
            <w:tcW w:w="1843" w:type="dxa"/>
            <w:tcBorders>
              <w:left w:val="single" w:sz="4" w:space="0" w:color="auto"/>
            </w:tcBorders>
          </w:tcPr>
          <w:p w14:paraId="70BF6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8A4A5" w14:textId="77777777" w:rsidR="001E41F3" w:rsidRDefault="001E41F3">
            <w:pPr>
              <w:pStyle w:val="CRCoverPage"/>
              <w:spacing w:after="0"/>
              <w:rPr>
                <w:noProof/>
                <w:sz w:val="8"/>
                <w:szCs w:val="8"/>
              </w:rPr>
            </w:pPr>
          </w:p>
        </w:tc>
      </w:tr>
      <w:tr w:rsidR="001E41F3" w14:paraId="0653F0EB" w14:textId="77777777" w:rsidTr="00547111">
        <w:tc>
          <w:tcPr>
            <w:tcW w:w="1843" w:type="dxa"/>
            <w:tcBorders>
              <w:left w:val="single" w:sz="4" w:space="0" w:color="auto"/>
            </w:tcBorders>
          </w:tcPr>
          <w:p w14:paraId="7981B5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01DF5BF9" w:rsidR="001E41F3" w:rsidRDefault="00CE1FC8">
            <w:pPr>
              <w:pStyle w:val="CRCoverPage"/>
              <w:spacing w:after="0"/>
              <w:ind w:left="100"/>
              <w:rPr>
                <w:noProof/>
              </w:rPr>
            </w:pPr>
            <w:r>
              <w:t>Ericsson</w:t>
            </w:r>
          </w:p>
        </w:tc>
      </w:tr>
      <w:tr w:rsidR="001E41F3" w14:paraId="750E0246" w14:textId="77777777" w:rsidTr="00547111">
        <w:tc>
          <w:tcPr>
            <w:tcW w:w="1843" w:type="dxa"/>
            <w:tcBorders>
              <w:left w:val="single" w:sz="4" w:space="0" w:color="auto"/>
            </w:tcBorders>
          </w:tcPr>
          <w:p w14:paraId="5D4E2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420E2393" w:rsidR="001E41F3" w:rsidRDefault="00322814" w:rsidP="00547111">
            <w:pPr>
              <w:pStyle w:val="CRCoverPage"/>
              <w:spacing w:after="0"/>
              <w:ind w:left="100"/>
              <w:rPr>
                <w:noProof/>
              </w:rPr>
            </w:pPr>
            <w:r>
              <w:rPr>
                <w:noProof/>
              </w:rPr>
              <w:t>R1</w:t>
            </w:r>
            <w:bookmarkStart w:id="2" w:name="_GoBack"/>
            <w:bookmarkEnd w:id="2"/>
          </w:p>
        </w:tc>
      </w:tr>
      <w:tr w:rsidR="001E41F3" w14:paraId="28013EF6" w14:textId="77777777" w:rsidTr="00547111">
        <w:tc>
          <w:tcPr>
            <w:tcW w:w="1843" w:type="dxa"/>
            <w:tcBorders>
              <w:left w:val="single" w:sz="4" w:space="0" w:color="auto"/>
            </w:tcBorders>
          </w:tcPr>
          <w:p w14:paraId="357A3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7F365" w14:textId="77777777" w:rsidR="001E41F3" w:rsidRDefault="001E41F3">
            <w:pPr>
              <w:pStyle w:val="CRCoverPage"/>
              <w:spacing w:after="0"/>
              <w:rPr>
                <w:noProof/>
                <w:sz w:val="8"/>
                <w:szCs w:val="8"/>
              </w:rPr>
            </w:pPr>
          </w:p>
        </w:tc>
      </w:tr>
      <w:tr w:rsidR="001E41F3" w14:paraId="2ACDC0FF" w14:textId="77777777" w:rsidTr="00547111">
        <w:tc>
          <w:tcPr>
            <w:tcW w:w="1843" w:type="dxa"/>
            <w:tcBorders>
              <w:left w:val="single" w:sz="4" w:space="0" w:color="auto"/>
            </w:tcBorders>
          </w:tcPr>
          <w:p w14:paraId="52D93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EBF52" w14:textId="2C11226E" w:rsidR="001E41F3" w:rsidRDefault="00CE1FC8">
            <w:pPr>
              <w:pStyle w:val="CRCoverPage"/>
              <w:spacing w:after="0"/>
              <w:ind w:left="100"/>
              <w:rPr>
                <w:noProof/>
              </w:rPr>
            </w:pPr>
            <w:r>
              <w:t>NR_unlic-Core</w:t>
            </w:r>
          </w:p>
        </w:tc>
        <w:tc>
          <w:tcPr>
            <w:tcW w:w="567" w:type="dxa"/>
            <w:tcBorders>
              <w:left w:val="nil"/>
            </w:tcBorders>
          </w:tcPr>
          <w:p w14:paraId="5ADEB0E3" w14:textId="77777777" w:rsidR="001E41F3" w:rsidRDefault="001E41F3">
            <w:pPr>
              <w:pStyle w:val="CRCoverPage"/>
              <w:spacing w:after="0"/>
              <w:ind w:right="100"/>
              <w:rPr>
                <w:noProof/>
              </w:rPr>
            </w:pPr>
          </w:p>
        </w:tc>
        <w:tc>
          <w:tcPr>
            <w:tcW w:w="1417" w:type="dxa"/>
            <w:gridSpan w:val="3"/>
            <w:tcBorders>
              <w:left w:val="nil"/>
            </w:tcBorders>
          </w:tcPr>
          <w:p w14:paraId="2C34D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794F1834" w:rsidR="001E41F3" w:rsidRDefault="00CE1FC8">
            <w:pPr>
              <w:pStyle w:val="CRCoverPage"/>
              <w:spacing w:after="0"/>
              <w:ind w:left="100"/>
              <w:rPr>
                <w:noProof/>
              </w:rPr>
            </w:pPr>
            <w:r>
              <w:t>2020-0</w:t>
            </w:r>
            <w:r w:rsidR="0009168B">
              <w:t>9-03</w:t>
            </w:r>
          </w:p>
        </w:tc>
      </w:tr>
      <w:tr w:rsidR="001E41F3" w14:paraId="52DE5180" w14:textId="77777777" w:rsidTr="00547111">
        <w:tc>
          <w:tcPr>
            <w:tcW w:w="1843" w:type="dxa"/>
            <w:tcBorders>
              <w:left w:val="single" w:sz="4" w:space="0" w:color="auto"/>
            </w:tcBorders>
          </w:tcPr>
          <w:p w14:paraId="3271CB76" w14:textId="77777777" w:rsidR="001E41F3" w:rsidRDefault="001E41F3">
            <w:pPr>
              <w:pStyle w:val="CRCoverPage"/>
              <w:spacing w:after="0"/>
              <w:rPr>
                <w:b/>
                <w:i/>
                <w:noProof/>
                <w:sz w:val="8"/>
                <w:szCs w:val="8"/>
              </w:rPr>
            </w:pPr>
          </w:p>
        </w:tc>
        <w:tc>
          <w:tcPr>
            <w:tcW w:w="1986" w:type="dxa"/>
            <w:gridSpan w:val="4"/>
          </w:tcPr>
          <w:p w14:paraId="529729A9" w14:textId="77777777" w:rsidR="001E41F3" w:rsidRDefault="001E41F3">
            <w:pPr>
              <w:pStyle w:val="CRCoverPage"/>
              <w:spacing w:after="0"/>
              <w:rPr>
                <w:noProof/>
                <w:sz w:val="8"/>
                <w:szCs w:val="8"/>
              </w:rPr>
            </w:pPr>
          </w:p>
        </w:tc>
        <w:tc>
          <w:tcPr>
            <w:tcW w:w="2267" w:type="dxa"/>
            <w:gridSpan w:val="2"/>
          </w:tcPr>
          <w:p w14:paraId="0C26104A" w14:textId="77777777" w:rsidR="001E41F3" w:rsidRDefault="001E41F3">
            <w:pPr>
              <w:pStyle w:val="CRCoverPage"/>
              <w:spacing w:after="0"/>
              <w:rPr>
                <w:noProof/>
                <w:sz w:val="8"/>
                <w:szCs w:val="8"/>
              </w:rPr>
            </w:pPr>
          </w:p>
        </w:tc>
        <w:tc>
          <w:tcPr>
            <w:tcW w:w="1417" w:type="dxa"/>
            <w:gridSpan w:val="3"/>
          </w:tcPr>
          <w:p w14:paraId="2B4B9CD5" w14:textId="77777777" w:rsidR="001E41F3" w:rsidRDefault="001E41F3">
            <w:pPr>
              <w:pStyle w:val="CRCoverPage"/>
              <w:spacing w:after="0"/>
              <w:rPr>
                <w:noProof/>
                <w:sz w:val="8"/>
                <w:szCs w:val="8"/>
              </w:rPr>
            </w:pPr>
          </w:p>
        </w:tc>
        <w:tc>
          <w:tcPr>
            <w:tcW w:w="2127" w:type="dxa"/>
            <w:tcBorders>
              <w:right w:val="single" w:sz="4" w:space="0" w:color="auto"/>
            </w:tcBorders>
          </w:tcPr>
          <w:p w14:paraId="0ECC68D4" w14:textId="77777777" w:rsidR="001E41F3" w:rsidRDefault="001E41F3">
            <w:pPr>
              <w:pStyle w:val="CRCoverPage"/>
              <w:spacing w:after="0"/>
              <w:rPr>
                <w:noProof/>
                <w:sz w:val="8"/>
                <w:szCs w:val="8"/>
              </w:rPr>
            </w:pPr>
          </w:p>
        </w:tc>
      </w:tr>
      <w:tr w:rsidR="001E41F3" w14:paraId="64CA179C" w14:textId="77777777" w:rsidTr="00547111">
        <w:trPr>
          <w:cantSplit/>
        </w:trPr>
        <w:tc>
          <w:tcPr>
            <w:tcW w:w="1843" w:type="dxa"/>
            <w:tcBorders>
              <w:left w:val="single" w:sz="4" w:space="0" w:color="auto"/>
            </w:tcBorders>
          </w:tcPr>
          <w:p w14:paraId="35E97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641AFC" w14:textId="77AA9D38" w:rsidR="001E41F3" w:rsidRPr="00CE1FC8" w:rsidRDefault="00CE1FC8" w:rsidP="00D24991">
            <w:pPr>
              <w:pStyle w:val="CRCoverPage"/>
              <w:spacing w:after="0"/>
              <w:ind w:left="100" w:right="-609"/>
              <w:rPr>
                <w:b/>
                <w:bCs/>
                <w:noProof/>
              </w:rPr>
            </w:pPr>
            <w:r w:rsidRPr="00CE1FC8">
              <w:rPr>
                <w:b/>
                <w:bCs/>
              </w:rPr>
              <w:t>F</w:t>
            </w:r>
          </w:p>
        </w:tc>
        <w:tc>
          <w:tcPr>
            <w:tcW w:w="3402" w:type="dxa"/>
            <w:gridSpan w:val="5"/>
            <w:tcBorders>
              <w:left w:val="nil"/>
            </w:tcBorders>
          </w:tcPr>
          <w:p w14:paraId="136C0C18" w14:textId="77777777" w:rsidR="001E41F3" w:rsidRDefault="001E41F3">
            <w:pPr>
              <w:pStyle w:val="CRCoverPage"/>
              <w:spacing w:after="0"/>
              <w:rPr>
                <w:noProof/>
              </w:rPr>
            </w:pPr>
          </w:p>
        </w:tc>
        <w:tc>
          <w:tcPr>
            <w:tcW w:w="1417" w:type="dxa"/>
            <w:gridSpan w:val="3"/>
            <w:tcBorders>
              <w:left w:val="nil"/>
            </w:tcBorders>
          </w:tcPr>
          <w:p w14:paraId="3318A0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0091A773" w:rsidR="001E41F3" w:rsidRDefault="00CE1FC8">
            <w:pPr>
              <w:pStyle w:val="CRCoverPage"/>
              <w:spacing w:after="0"/>
              <w:ind w:left="100"/>
              <w:rPr>
                <w:noProof/>
              </w:rPr>
            </w:pPr>
            <w:r>
              <w:t>Rel-16</w:t>
            </w:r>
          </w:p>
        </w:tc>
      </w:tr>
      <w:tr w:rsidR="001E41F3" w14:paraId="786F7A94" w14:textId="77777777" w:rsidTr="00547111">
        <w:tc>
          <w:tcPr>
            <w:tcW w:w="1843" w:type="dxa"/>
            <w:tcBorders>
              <w:left w:val="single" w:sz="4" w:space="0" w:color="auto"/>
              <w:bottom w:val="single" w:sz="4" w:space="0" w:color="auto"/>
            </w:tcBorders>
          </w:tcPr>
          <w:p w14:paraId="37F8AF49" w14:textId="77777777" w:rsidR="001E41F3" w:rsidRDefault="001E41F3">
            <w:pPr>
              <w:pStyle w:val="CRCoverPage"/>
              <w:spacing w:after="0"/>
              <w:rPr>
                <w:b/>
                <w:i/>
                <w:noProof/>
              </w:rPr>
            </w:pPr>
          </w:p>
        </w:tc>
        <w:tc>
          <w:tcPr>
            <w:tcW w:w="4677" w:type="dxa"/>
            <w:gridSpan w:val="8"/>
            <w:tcBorders>
              <w:bottom w:val="single" w:sz="4" w:space="0" w:color="auto"/>
            </w:tcBorders>
          </w:tcPr>
          <w:p w14:paraId="5A696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18576" w14:textId="77777777" w:rsidTr="00547111">
        <w:tc>
          <w:tcPr>
            <w:tcW w:w="1843" w:type="dxa"/>
          </w:tcPr>
          <w:p w14:paraId="67BE7B2C" w14:textId="77777777" w:rsidR="001E41F3" w:rsidRDefault="001E41F3">
            <w:pPr>
              <w:pStyle w:val="CRCoverPage"/>
              <w:spacing w:after="0"/>
              <w:rPr>
                <w:b/>
                <w:i/>
                <w:noProof/>
                <w:sz w:val="8"/>
                <w:szCs w:val="8"/>
              </w:rPr>
            </w:pPr>
          </w:p>
        </w:tc>
        <w:tc>
          <w:tcPr>
            <w:tcW w:w="7797" w:type="dxa"/>
            <w:gridSpan w:val="10"/>
          </w:tcPr>
          <w:p w14:paraId="1188271F" w14:textId="77777777" w:rsidR="001E41F3" w:rsidRDefault="001E41F3">
            <w:pPr>
              <w:pStyle w:val="CRCoverPage"/>
              <w:spacing w:after="0"/>
              <w:rPr>
                <w:noProof/>
                <w:sz w:val="8"/>
                <w:szCs w:val="8"/>
              </w:rPr>
            </w:pPr>
          </w:p>
        </w:tc>
      </w:tr>
      <w:tr w:rsidR="001E41F3" w14:paraId="2E52AAF5" w14:textId="77777777" w:rsidTr="00547111">
        <w:tc>
          <w:tcPr>
            <w:tcW w:w="2694" w:type="dxa"/>
            <w:gridSpan w:val="2"/>
            <w:tcBorders>
              <w:top w:val="single" w:sz="4" w:space="0" w:color="auto"/>
              <w:left w:val="single" w:sz="4" w:space="0" w:color="auto"/>
            </w:tcBorders>
          </w:tcPr>
          <w:p w14:paraId="6579D8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DE573" w14:textId="02210B22" w:rsidR="00CE1FC8" w:rsidRPr="00DB7FEA" w:rsidRDefault="00CE1FC8" w:rsidP="00A138D5">
            <w:pPr>
              <w:pStyle w:val="CRCoverPage"/>
              <w:spacing w:after="0"/>
              <w:rPr>
                <w:rFonts w:cs="Arial"/>
                <w:noProof/>
              </w:rPr>
            </w:pPr>
            <w:r w:rsidRPr="00DB7FEA">
              <w:rPr>
                <w:rFonts w:cs="Arial"/>
                <w:noProof/>
              </w:rPr>
              <w:t>Following issues have been indent</w:t>
            </w:r>
            <w:r w:rsidR="00DD511D">
              <w:rPr>
                <w:rFonts w:cs="Arial"/>
                <w:noProof/>
              </w:rPr>
              <w:t>i</w:t>
            </w:r>
            <w:r w:rsidRPr="00DB7FEA">
              <w:rPr>
                <w:rFonts w:cs="Arial"/>
                <w:noProof/>
              </w:rPr>
              <w:t>fied in the current specification:</w:t>
            </w:r>
          </w:p>
          <w:p w14:paraId="7A17A2D9" w14:textId="5ACA7935" w:rsidR="0086374C" w:rsidRPr="00DB7FEA" w:rsidRDefault="0086374C" w:rsidP="00D56B19">
            <w:pPr>
              <w:pStyle w:val="ListParagraph"/>
              <w:numPr>
                <w:ilvl w:val="0"/>
                <w:numId w:val="1"/>
              </w:numPr>
              <w:rPr>
                <w:rFonts w:ascii="Arial" w:eastAsia="Malgun Gothic" w:hAnsi="Arial" w:cs="Arial"/>
                <w:b/>
                <w:bCs/>
                <w:u w:val="single"/>
                <w:lang w:eastAsia="ko-KR"/>
              </w:rPr>
            </w:pPr>
            <w:r w:rsidRPr="00DB7FEA">
              <w:rPr>
                <w:rFonts w:ascii="Arial" w:hAnsi="Arial" w:cs="Arial"/>
                <w:iCs/>
              </w:rPr>
              <w:t xml:space="preserve">Inaccurate description of CWS adjustment procedure for DL transmission. Instead of a transmission burst, the procedure should refer to </w:t>
            </w:r>
            <w:r w:rsidR="00DD511D">
              <w:rPr>
                <w:rFonts w:ascii="Arial" w:hAnsi="Arial" w:cs="Arial"/>
                <w:iCs/>
              </w:rPr>
              <w:t xml:space="preserve">a </w:t>
            </w:r>
            <w:r w:rsidRPr="00DB7FEA">
              <w:rPr>
                <w:rFonts w:ascii="Arial" w:hAnsi="Arial" w:cs="Arial"/>
                <w:iCs/>
              </w:rPr>
              <w:t>channel occupancy time.</w:t>
            </w:r>
          </w:p>
          <w:p w14:paraId="1A429F6A" w14:textId="74B28DE4" w:rsidR="00B11F68" w:rsidRPr="00DB7FEA" w:rsidRDefault="00B11F68" w:rsidP="00D56B19">
            <w:pPr>
              <w:pStyle w:val="ListParagraph"/>
              <w:numPr>
                <w:ilvl w:val="0"/>
                <w:numId w:val="1"/>
              </w:numPr>
              <w:rPr>
                <w:rFonts w:ascii="Arial" w:eastAsia="Malgun Gothic" w:hAnsi="Arial" w:cs="Arial"/>
                <w:b/>
                <w:bCs/>
                <w:u w:val="single"/>
                <w:lang w:eastAsia="ko-KR"/>
              </w:rPr>
            </w:pPr>
            <w:r w:rsidRPr="00DB7FEA">
              <w:rPr>
                <w:rFonts w:ascii="Arial" w:hAnsi="Arial" w:cs="Arial"/>
                <w:iCs/>
              </w:rPr>
              <w:t>Captur</w:t>
            </w:r>
            <w:r w:rsidR="00DD511D">
              <w:rPr>
                <w:rFonts w:ascii="Arial" w:hAnsi="Arial" w:cs="Arial"/>
                <w:iCs/>
              </w:rPr>
              <w:t>ing</w:t>
            </w:r>
            <w:r w:rsidRPr="00DB7FEA">
              <w:rPr>
                <w:rFonts w:ascii="Arial" w:hAnsi="Arial" w:cs="Arial"/>
                <w:iCs/>
              </w:rPr>
              <w:t xml:space="preserve"> a missing agreement from RAN1#99 on CWS update for PDSCHs spanning more than one channel.</w:t>
            </w:r>
          </w:p>
          <w:p w14:paraId="2ABAC77A" w14:textId="5A83612B" w:rsidR="00477D4D" w:rsidRPr="00DB7FEA" w:rsidRDefault="00477D4D" w:rsidP="00D56B19">
            <w:pPr>
              <w:pStyle w:val="ListParagraph"/>
              <w:numPr>
                <w:ilvl w:val="0"/>
                <w:numId w:val="1"/>
              </w:numPr>
              <w:rPr>
                <w:rFonts w:ascii="Arial" w:eastAsia="Malgun Gothic" w:hAnsi="Arial" w:cs="Arial"/>
                <w:b/>
                <w:bCs/>
                <w:u w:val="single"/>
                <w:lang w:eastAsia="ko-KR"/>
              </w:rPr>
            </w:pPr>
            <w:r w:rsidRPr="00DB7FEA">
              <w:rPr>
                <w:rFonts w:ascii="Arial" w:hAnsi="Arial" w:cs="Arial"/>
                <w:iCs/>
              </w:rPr>
              <w:t>Capturing a missing agreement on CAPC assumption for transmission scheduled with fallback DCI</w:t>
            </w:r>
          </w:p>
          <w:p w14:paraId="55EC654D" w14:textId="1E796427" w:rsidR="00E0475F" w:rsidRPr="00DB7FEA" w:rsidRDefault="00E0475F" w:rsidP="00D56B19">
            <w:pPr>
              <w:pStyle w:val="CRCoverPage"/>
              <w:numPr>
                <w:ilvl w:val="0"/>
                <w:numId w:val="1"/>
              </w:numPr>
              <w:spacing w:after="0"/>
              <w:rPr>
                <w:rFonts w:cs="Arial"/>
                <w:noProof/>
              </w:rPr>
            </w:pPr>
            <w:r w:rsidRPr="00DB7FEA">
              <w:rPr>
                <w:rFonts w:cs="Arial"/>
                <w:iCs/>
              </w:rPr>
              <w:t xml:space="preserve">Inaccurate description of CWS adjustment procedure </w:t>
            </w:r>
            <w:r w:rsidR="00DD511D">
              <w:rPr>
                <w:rFonts w:cs="Arial"/>
                <w:iCs/>
              </w:rPr>
              <w:t>f</w:t>
            </w:r>
            <w:r w:rsidRPr="00DB7FEA">
              <w:rPr>
                <w:rFonts w:cs="Arial"/>
                <w:iCs/>
              </w:rPr>
              <w:t xml:space="preserve">or UL transmission. Instead of a transmission burst, the procedure should refer to </w:t>
            </w:r>
            <w:r w:rsidR="00DD511D">
              <w:rPr>
                <w:rFonts w:cs="Arial"/>
                <w:iCs/>
              </w:rPr>
              <w:t xml:space="preserve">a </w:t>
            </w:r>
            <w:r w:rsidRPr="00DB7FEA">
              <w:rPr>
                <w:rFonts w:cs="Arial"/>
                <w:iCs/>
              </w:rPr>
              <w:t>channel occupancy time.</w:t>
            </w:r>
          </w:p>
          <w:p w14:paraId="632CD0C6" w14:textId="63957EEC" w:rsidR="00E0475F" w:rsidRPr="00DB7FEA" w:rsidRDefault="00E0475F" w:rsidP="00D56B19">
            <w:pPr>
              <w:pStyle w:val="CRCoverPage"/>
              <w:numPr>
                <w:ilvl w:val="0"/>
                <w:numId w:val="1"/>
              </w:numPr>
              <w:spacing w:after="0"/>
              <w:rPr>
                <w:rFonts w:cs="Arial"/>
                <w:noProof/>
              </w:rPr>
            </w:pPr>
            <w:r w:rsidRPr="00DB7FEA">
              <w:rPr>
                <w:rFonts w:cs="Arial"/>
                <w:iCs/>
              </w:rPr>
              <w:t xml:space="preserve">Inaccurate description of </w:t>
            </w:r>
            <w:r w:rsidR="00DD511D">
              <w:rPr>
                <w:rFonts w:cs="Arial"/>
                <w:iCs/>
              </w:rPr>
              <w:t xml:space="preserve">assumption on </w:t>
            </w:r>
            <w:r w:rsidRPr="00DB7FEA">
              <w:rPr>
                <w:rFonts w:cs="Arial"/>
                <w:iCs/>
              </w:rPr>
              <w:t>feedback for UL CWS update</w:t>
            </w:r>
            <w:r w:rsidRPr="00DB7FEA">
              <w:rPr>
                <w:rFonts w:cs="Arial"/>
                <w:noProof/>
              </w:rPr>
              <w:t xml:space="preserve"> </w:t>
            </w:r>
          </w:p>
          <w:p w14:paraId="74243AA3" w14:textId="34E61A30" w:rsidR="003F6689" w:rsidRPr="00DB7FEA" w:rsidRDefault="003F6689" w:rsidP="00D56B19">
            <w:pPr>
              <w:pStyle w:val="CRCoverPage"/>
              <w:numPr>
                <w:ilvl w:val="0"/>
                <w:numId w:val="1"/>
              </w:numPr>
              <w:spacing w:after="0"/>
              <w:rPr>
                <w:rFonts w:cs="Arial"/>
                <w:noProof/>
              </w:rPr>
            </w:pPr>
            <w:r w:rsidRPr="00DB7FEA">
              <w:rPr>
                <w:rFonts w:cs="Arial"/>
                <w:iCs/>
              </w:rPr>
              <w:t>Capturing a previous agreement from RAN1#101e on ED threshold for U</w:t>
            </w:r>
            <w:r w:rsidR="00DD511D">
              <w:rPr>
                <w:rFonts w:cs="Arial"/>
                <w:iCs/>
              </w:rPr>
              <w:t>E</w:t>
            </w:r>
            <w:r w:rsidRPr="00DB7FEA">
              <w:rPr>
                <w:rFonts w:cs="Arial"/>
                <w:iCs/>
              </w:rPr>
              <w:t>-gNB COT sharing</w:t>
            </w:r>
          </w:p>
          <w:p w14:paraId="01213A29" w14:textId="37A203B6" w:rsidR="00D56B19" w:rsidRPr="00DB7FEA" w:rsidRDefault="00DD511D" w:rsidP="00D56B19">
            <w:pPr>
              <w:pStyle w:val="CRCoverPage"/>
              <w:numPr>
                <w:ilvl w:val="0"/>
                <w:numId w:val="1"/>
              </w:numPr>
              <w:spacing w:after="0"/>
              <w:rPr>
                <w:rFonts w:cs="Arial"/>
                <w:noProof/>
              </w:rPr>
            </w:pPr>
            <w:r>
              <w:rPr>
                <w:rFonts w:cs="Arial"/>
              </w:rPr>
              <w:t>I</w:t>
            </w:r>
            <w:r w:rsidR="00D56B19" w:rsidRPr="00DB7FEA">
              <w:rPr>
                <w:rFonts w:cs="Arial"/>
              </w:rPr>
              <w:t>ncorrect names of RRC parameters; misleading index</w:t>
            </w:r>
          </w:p>
          <w:p w14:paraId="42BAEFEF" w14:textId="07387899" w:rsidR="00D56B19" w:rsidRPr="00DB7FEA" w:rsidRDefault="00D56B19" w:rsidP="00D56B19">
            <w:pPr>
              <w:pStyle w:val="CRCoverPage"/>
              <w:numPr>
                <w:ilvl w:val="0"/>
                <w:numId w:val="1"/>
              </w:numPr>
              <w:spacing w:after="0"/>
              <w:rPr>
                <w:rFonts w:cs="Arial"/>
                <w:noProof/>
              </w:rPr>
            </w:pPr>
            <w:r w:rsidRPr="00DB7FEA">
              <w:rPr>
                <w:rFonts w:cs="Arial"/>
                <w:iCs/>
              </w:rPr>
              <w:t xml:space="preserve">Unclear if the channel access procedures </w:t>
            </w:r>
            <w:r w:rsidR="00DD511D">
              <w:rPr>
                <w:rFonts w:cs="Arial"/>
                <w:iCs/>
              </w:rPr>
              <w:t xml:space="preserve">correspond </w:t>
            </w:r>
            <w:r w:rsidRPr="00DB7FEA">
              <w:rPr>
                <w:rFonts w:cs="Arial"/>
                <w:iCs/>
              </w:rPr>
              <w:t>to gNB, UE, or both</w:t>
            </w:r>
          </w:p>
          <w:p w14:paraId="16D1A5F8" w14:textId="03D8C701" w:rsidR="00DB7FEA" w:rsidRPr="00DB7FEA" w:rsidRDefault="00DB7FEA" w:rsidP="00D56B19">
            <w:pPr>
              <w:pStyle w:val="CRCoverPage"/>
              <w:numPr>
                <w:ilvl w:val="0"/>
                <w:numId w:val="1"/>
              </w:numPr>
              <w:spacing w:after="0"/>
              <w:rPr>
                <w:rFonts w:cs="Arial"/>
                <w:noProof/>
              </w:rPr>
            </w:pPr>
            <w:r w:rsidRPr="00DB7FEA">
              <w:rPr>
                <w:rFonts w:cs="Arial"/>
                <w:iCs/>
              </w:rPr>
              <w:t>The description of the intended deployment scenario for semi-static channel access does not match the corresponding text in the Work Item Description.</w:t>
            </w:r>
          </w:p>
          <w:p w14:paraId="0E6E08C2" w14:textId="11AE6A50" w:rsidR="0086374C" w:rsidRPr="00DB7FEA" w:rsidRDefault="0086374C" w:rsidP="00DB7FEA">
            <w:pPr>
              <w:pStyle w:val="CRCoverPage"/>
              <w:spacing w:after="0"/>
              <w:rPr>
                <w:rFonts w:cs="Arial"/>
                <w:noProof/>
              </w:rPr>
            </w:pPr>
          </w:p>
        </w:tc>
      </w:tr>
      <w:tr w:rsidR="001E41F3" w14:paraId="21E0B942" w14:textId="77777777" w:rsidTr="00547111">
        <w:tc>
          <w:tcPr>
            <w:tcW w:w="2694" w:type="dxa"/>
            <w:gridSpan w:val="2"/>
            <w:tcBorders>
              <w:left w:val="single" w:sz="4" w:space="0" w:color="auto"/>
            </w:tcBorders>
          </w:tcPr>
          <w:p w14:paraId="34754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37B9D4" w14:textId="77777777" w:rsidR="001E41F3" w:rsidRDefault="001E41F3">
            <w:pPr>
              <w:pStyle w:val="CRCoverPage"/>
              <w:spacing w:after="0"/>
              <w:rPr>
                <w:noProof/>
                <w:sz w:val="8"/>
                <w:szCs w:val="8"/>
              </w:rPr>
            </w:pPr>
          </w:p>
        </w:tc>
      </w:tr>
      <w:tr w:rsidR="001E41F3" w14:paraId="73C23EE4" w14:textId="77777777" w:rsidTr="00547111">
        <w:tc>
          <w:tcPr>
            <w:tcW w:w="2694" w:type="dxa"/>
            <w:gridSpan w:val="2"/>
            <w:tcBorders>
              <w:left w:val="single" w:sz="4" w:space="0" w:color="auto"/>
            </w:tcBorders>
          </w:tcPr>
          <w:p w14:paraId="452FD8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25509" w14:textId="77777777" w:rsidR="001E41F3" w:rsidRPr="00DB7FEA" w:rsidRDefault="00CE1FC8" w:rsidP="00A138D5">
            <w:pPr>
              <w:pStyle w:val="CRCoverPage"/>
              <w:spacing w:after="0"/>
              <w:rPr>
                <w:rFonts w:cs="Arial"/>
                <w:noProof/>
              </w:rPr>
            </w:pPr>
            <w:r w:rsidRPr="00DB7FEA">
              <w:rPr>
                <w:rFonts w:cs="Arial"/>
                <w:noProof/>
              </w:rPr>
              <w:t>Following changes have been adopted in the current specificaiton to address the corresponding issues listed above</w:t>
            </w:r>
            <w:r w:rsidR="0019620F" w:rsidRPr="00DB7FEA">
              <w:rPr>
                <w:rFonts w:cs="Arial"/>
                <w:noProof/>
              </w:rPr>
              <w:t>:</w:t>
            </w:r>
          </w:p>
          <w:p w14:paraId="50590536" w14:textId="6626F2F5" w:rsidR="0019620F" w:rsidRPr="00DB7FEA" w:rsidRDefault="0019620F" w:rsidP="00D56B19">
            <w:pPr>
              <w:pStyle w:val="CRCoverPage"/>
              <w:numPr>
                <w:ilvl w:val="0"/>
                <w:numId w:val="2"/>
              </w:numPr>
              <w:spacing w:after="0"/>
              <w:rPr>
                <w:noProof/>
              </w:rPr>
            </w:pPr>
            <w:r w:rsidRPr="00DB7FEA">
              <w:rPr>
                <w:iCs/>
              </w:rPr>
              <w:t xml:space="preserve">Correction of ‘transmission burst’ to ‘channel occupancy time’. Clarification </w:t>
            </w:r>
            <w:r w:rsidR="00DD511D">
              <w:rPr>
                <w:iCs/>
              </w:rPr>
              <w:t>for</w:t>
            </w:r>
            <w:r w:rsidRPr="00DB7FEA">
              <w:rPr>
                <w:iCs/>
              </w:rPr>
              <w:t xml:space="preserve"> CBG based feedback case</w:t>
            </w:r>
          </w:p>
          <w:p w14:paraId="60A4E5E3" w14:textId="1D1F4509" w:rsidR="00B11F68" w:rsidRPr="00DB7FEA" w:rsidRDefault="00B11F68" w:rsidP="00D56B19">
            <w:pPr>
              <w:pStyle w:val="CRCoverPage"/>
              <w:numPr>
                <w:ilvl w:val="0"/>
                <w:numId w:val="2"/>
              </w:numPr>
              <w:spacing w:after="0"/>
              <w:rPr>
                <w:noProof/>
              </w:rPr>
            </w:pPr>
            <w:r w:rsidRPr="00DB7FEA">
              <w:rPr>
                <w:iCs/>
              </w:rPr>
              <w:t>Adding a description that any PDSCH fully or partially overlapping the channel is used in CWS determination.</w:t>
            </w:r>
          </w:p>
          <w:p w14:paraId="53A83100" w14:textId="60B1A838" w:rsidR="00477D4D" w:rsidRPr="00DB7FEA" w:rsidRDefault="00477D4D" w:rsidP="00D56B19">
            <w:pPr>
              <w:pStyle w:val="CRCoverPage"/>
              <w:numPr>
                <w:ilvl w:val="0"/>
                <w:numId w:val="2"/>
              </w:numPr>
              <w:spacing w:after="0"/>
              <w:rPr>
                <w:noProof/>
              </w:rPr>
            </w:pPr>
            <w:r w:rsidRPr="00DB7FEA">
              <w:rPr>
                <w:iCs/>
              </w:rPr>
              <w:t>Clarify</w:t>
            </w:r>
            <w:r w:rsidR="00DD511D">
              <w:rPr>
                <w:iCs/>
              </w:rPr>
              <w:t>ing</w:t>
            </w:r>
            <w:r w:rsidRPr="00DB7FEA">
              <w:rPr>
                <w:iCs/>
              </w:rPr>
              <w:t xml:space="preserve"> that CAPC=4 is assumed in case the scheduling grant does not have an explicit indication of the CAPC</w:t>
            </w:r>
          </w:p>
          <w:p w14:paraId="05C55707" w14:textId="6CC2C625" w:rsidR="00E0475F" w:rsidRPr="00DB7FEA" w:rsidRDefault="00E0475F" w:rsidP="00D56B19">
            <w:pPr>
              <w:pStyle w:val="CRCoverPage"/>
              <w:numPr>
                <w:ilvl w:val="0"/>
                <w:numId w:val="2"/>
              </w:numPr>
              <w:spacing w:after="0"/>
              <w:rPr>
                <w:noProof/>
              </w:rPr>
            </w:pPr>
            <w:r w:rsidRPr="00DB7FEA">
              <w:rPr>
                <w:iCs/>
              </w:rPr>
              <w:lastRenderedPageBreak/>
              <w:t xml:space="preserve">Correction of ‘transmission burst’ to ‘channel occupancy time’. Clarification </w:t>
            </w:r>
            <w:r w:rsidR="00DD511D">
              <w:rPr>
                <w:iCs/>
              </w:rPr>
              <w:t>for</w:t>
            </w:r>
            <w:r w:rsidRPr="00DB7FEA">
              <w:rPr>
                <w:iCs/>
              </w:rPr>
              <w:t xml:space="preserve"> CBG based feedback case</w:t>
            </w:r>
            <w:r w:rsidR="00DD511D">
              <w:rPr>
                <w:iCs/>
              </w:rPr>
              <w:t xml:space="preserve"> for CWS adjustment</w:t>
            </w:r>
          </w:p>
          <w:p w14:paraId="1A893A81" w14:textId="77777777" w:rsidR="003F6689" w:rsidRPr="00DB7FEA" w:rsidRDefault="00E0475F" w:rsidP="00D56B19">
            <w:pPr>
              <w:pStyle w:val="CRCoverPage"/>
              <w:numPr>
                <w:ilvl w:val="0"/>
                <w:numId w:val="2"/>
              </w:numPr>
              <w:spacing w:after="0"/>
              <w:rPr>
                <w:noProof/>
              </w:rPr>
            </w:pPr>
            <w:r w:rsidRPr="00DB7FEA">
              <w:rPr>
                <w:iCs/>
              </w:rPr>
              <w:t>Adding a clarification</w:t>
            </w:r>
          </w:p>
          <w:p w14:paraId="445BEE60" w14:textId="77777777" w:rsidR="003F6689" w:rsidRPr="00DB7FEA" w:rsidRDefault="003F6689" w:rsidP="00D56B19">
            <w:pPr>
              <w:pStyle w:val="CRCoverPage"/>
              <w:numPr>
                <w:ilvl w:val="0"/>
                <w:numId w:val="2"/>
              </w:numPr>
              <w:spacing w:after="0"/>
              <w:rPr>
                <w:noProof/>
              </w:rPr>
            </w:pPr>
            <w:r w:rsidRPr="00DB7FEA">
              <w:rPr>
                <w:iCs/>
              </w:rPr>
              <w:t>Correcting the reference to section 4.2.1.1 and the criteria for selecting the ED threshold</w:t>
            </w:r>
          </w:p>
          <w:p w14:paraId="62ACC452" w14:textId="671170DA" w:rsidR="00E0475F" w:rsidRPr="00DB7FEA" w:rsidRDefault="00E0475F" w:rsidP="00D56B19">
            <w:pPr>
              <w:pStyle w:val="CRCoverPage"/>
              <w:numPr>
                <w:ilvl w:val="0"/>
                <w:numId w:val="2"/>
              </w:numPr>
              <w:spacing w:after="0"/>
              <w:rPr>
                <w:noProof/>
              </w:rPr>
            </w:pPr>
            <w:r w:rsidRPr="00DB7FEA">
              <w:rPr>
                <w:iCs/>
              </w:rPr>
              <w:t xml:space="preserve"> </w:t>
            </w:r>
            <w:r w:rsidR="00D56B19" w:rsidRPr="00DB7FEA">
              <w:rPr>
                <w:iCs/>
              </w:rPr>
              <w:t xml:space="preserve">Correcting the names of RRC parameters </w:t>
            </w:r>
            <w:r w:rsidR="00D56B19" w:rsidRPr="00DB7FEA">
              <w:rPr>
                <w:i/>
              </w:rPr>
              <w:t xml:space="preserve">period </w:t>
            </w:r>
            <w:r w:rsidR="00D56B19" w:rsidRPr="00DB7FEA">
              <w:rPr>
                <w:iCs/>
              </w:rPr>
              <w:t xml:space="preserve">and </w:t>
            </w:r>
            <w:r w:rsidR="00D56B19" w:rsidRPr="00DB7FEA">
              <w:rPr>
                <w:i/>
              </w:rPr>
              <w:t xml:space="preserve">SemiStaticChannelAccessConfig; </w:t>
            </w:r>
            <w:r w:rsidR="00D56B19" w:rsidRPr="00DB7FEA">
              <w:t>changing the index ‘x’ to ‘i’</w:t>
            </w:r>
          </w:p>
          <w:p w14:paraId="5C0ED188" w14:textId="5A8A9905" w:rsidR="00D56B19" w:rsidRPr="00DB7FEA" w:rsidRDefault="00D56B19" w:rsidP="00D56B19">
            <w:pPr>
              <w:pStyle w:val="CRCoverPage"/>
              <w:numPr>
                <w:ilvl w:val="0"/>
                <w:numId w:val="2"/>
              </w:numPr>
              <w:spacing w:after="0"/>
              <w:rPr>
                <w:rFonts w:cs="Arial"/>
                <w:noProof/>
              </w:rPr>
            </w:pPr>
            <w:r w:rsidRPr="00DB7FEA">
              <w:rPr>
                <w:iCs/>
              </w:rPr>
              <w:t>Clarify that a periodic channel occupancy can only be initiated by a gNB; correct the term “channel occupancy time”</w:t>
            </w:r>
            <w:r w:rsidR="00DD511D">
              <w:rPr>
                <w:iCs/>
              </w:rPr>
              <w:t xml:space="preserve"> to</w:t>
            </w:r>
            <w:r w:rsidRPr="00DB7FEA">
              <w:rPr>
                <w:iCs/>
              </w:rPr>
              <w:t xml:space="preserve"> </w:t>
            </w:r>
            <w:r w:rsidR="00DD511D">
              <w:rPr>
                <w:iCs/>
              </w:rPr>
              <w:t>“</w:t>
            </w:r>
            <w:r w:rsidRPr="00DB7FEA">
              <w:rPr>
                <w:iCs/>
              </w:rPr>
              <w:t>period”</w:t>
            </w:r>
          </w:p>
          <w:p w14:paraId="2D3CB9A0" w14:textId="2048F427" w:rsidR="00DB7FEA" w:rsidRPr="00DB7FEA" w:rsidRDefault="00DB7FEA" w:rsidP="00D56B19">
            <w:pPr>
              <w:pStyle w:val="CRCoverPage"/>
              <w:numPr>
                <w:ilvl w:val="0"/>
                <w:numId w:val="2"/>
              </w:numPr>
              <w:spacing w:after="0"/>
              <w:rPr>
                <w:rFonts w:cs="Arial"/>
                <w:noProof/>
              </w:rPr>
            </w:pPr>
            <w:r w:rsidRPr="00DB7FEA">
              <w:rPr>
                <w:iCs/>
              </w:rPr>
              <w:t>Aligning the description of the intended deployment scenario for semi-static channel access with the text in the Work Item Description</w:t>
            </w:r>
          </w:p>
          <w:p w14:paraId="5783BBA3" w14:textId="2C4F20D2" w:rsidR="0019620F" w:rsidRDefault="0019620F" w:rsidP="00DB7FEA">
            <w:pPr>
              <w:pStyle w:val="CRCoverPage"/>
              <w:spacing w:after="0"/>
              <w:ind w:left="360"/>
              <w:rPr>
                <w:noProof/>
              </w:rPr>
            </w:pPr>
          </w:p>
        </w:tc>
      </w:tr>
      <w:tr w:rsidR="001E41F3" w14:paraId="0DEA31E1" w14:textId="77777777" w:rsidTr="00547111">
        <w:tc>
          <w:tcPr>
            <w:tcW w:w="2694" w:type="dxa"/>
            <w:gridSpan w:val="2"/>
            <w:tcBorders>
              <w:left w:val="single" w:sz="4" w:space="0" w:color="auto"/>
            </w:tcBorders>
          </w:tcPr>
          <w:p w14:paraId="7DF3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022F8" w14:textId="77777777" w:rsidR="001E41F3" w:rsidRDefault="001E41F3">
            <w:pPr>
              <w:pStyle w:val="CRCoverPage"/>
              <w:spacing w:after="0"/>
              <w:rPr>
                <w:noProof/>
                <w:sz w:val="8"/>
                <w:szCs w:val="8"/>
              </w:rPr>
            </w:pPr>
          </w:p>
        </w:tc>
      </w:tr>
      <w:tr w:rsidR="001E41F3" w14:paraId="41D8921E" w14:textId="77777777" w:rsidTr="00547111">
        <w:tc>
          <w:tcPr>
            <w:tcW w:w="2694" w:type="dxa"/>
            <w:gridSpan w:val="2"/>
            <w:tcBorders>
              <w:left w:val="single" w:sz="4" w:space="0" w:color="auto"/>
              <w:bottom w:val="single" w:sz="4" w:space="0" w:color="auto"/>
            </w:tcBorders>
          </w:tcPr>
          <w:p w14:paraId="6C8837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41D08" w14:textId="3D99D789" w:rsidR="00CE1FC8" w:rsidRPr="00DB7FEA" w:rsidRDefault="00CE1FC8" w:rsidP="00A138D5">
            <w:pPr>
              <w:pStyle w:val="CRCoverPage"/>
              <w:spacing w:after="0"/>
              <w:rPr>
                <w:rFonts w:cs="Arial"/>
                <w:noProof/>
              </w:rPr>
            </w:pPr>
            <w:r w:rsidRPr="00DB7FEA">
              <w:rPr>
                <w:rFonts w:cs="Arial"/>
                <w:noProof/>
              </w:rPr>
              <w:t>Following consequences have been identified i</w:t>
            </w:r>
            <w:r w:rsidR="0086374C" w:rsidRPr="00DB7FEA">
              <w:rPr>
                <w:rFonts w:cs="Arial"/>
                <w:noProof/>
              </w:rPr>
              <w:t>f</w:t>
            </w:r>
            <w:r w:rsidRPr="00DB7FEA">
              <w:rPr>
                <w:rFonts w:cs="Arial"/>
                <w:noProof/>
              </w:rPr>
              <w:t xml:space="preserve"> the correspondig changes </w:t>
            </w:r>
            <w:r w:rsidR="0086374C" w:rsidRPr="00DB7FEA">
              <w:rPr>
                <w:rFonts w:cs="Arial"/>
                <w:noProof/>
              </w:rPr>
              <w:t xml:space="preserve">in the </w:t>
            </w:r>
            <w:r w:rsidRPr="00DB7FEA">
              <w:rPr>
                <w:rFonts w:cs="Arial"/>
                <w:noProof/>
              </w:rPr>
              <w:t>list above are not approved:</w:t>
            </w:r>
          </w:p>
          <w:p w14:paraId="50923404" w14:textId="6B000D0D" w:rsidR="0019620F" w:rsidRPr="00DB7FEA" w:rsidRDefault="0019620F" w:rsidP="0019620F">
            <w:pPr>
              <w:pStyle w:val="CRCoverPage"/>
              <w:numPr>
                <w:ilvl w:val="0"/>
                <w:numId w:val="3"/>
              </w:numPr>
              <w:spacing w:after="0"/>
              <w:rPr>
                <w:rFonts w:cs="Arial"/>
                <w:noProof/>
              </w:rPr>
            </w:pPr>
            <w:r w:rsidRPr="00DB7FEA">
              <w:rPr>
                <w:iCs/>
              </w:rPr>
              <w:t>Incorrect and ambiguous gNB behaviour for CWS update</w:t>
            </w:r>
            <w:r w:rsidRPr="00DB7FEA">
              <w:rPr>
                <w:rFonts w:cs="Arial"/>
                <w:noProof/>
              </w:rPr>
              <w:t xml:space="preserve"> </w:t>
            </w:r>
          </w:p>
          <w:p w14:paraId="7C01A567" w14:textId="121D4955" w:rsidR="00B11F68" w:rsidRPr="00DB7FEA" w:rsidRDefault="00B11F68" w:rsidP="0019620F">
            <w:pPr>
              <w:pStyle w:val="CRCoverPage"/>
              <w:numPr>
                <w:ilvl w:val="0"/>
                <w:numId w:val="3"/>
              </w:numPr>
              <w:spacing w:after="0"/>
              <w:rPr>
                <w:rFonts w:cs="Arial"/>
                <w:noProof/>
              </w:rPr>
            </w:pPr>
            <w:r w:rsidRPr="00DB7FEA">
              <w:rPr>
                <w:iCs/>
              </w:rPr>
              <w:t>Unclear CWS update procedure</w:t>
            </w:r>
            <w:r w:rsidR="00DD511D">
              <w:rPr>
                <w:iCs/>
              </w:rPr>
              <w:t>s</w:t>
            </w:r>
            <w:r w:rsidRPr="00DB7FEA">
              <w:rPr>
                <w:iCs/>
              </w:rPr>
              <w:t xml:space="preserve"> for PDSCHs spanning more than one channel</w:t>
            </w:r>
          </w:p>
          <w:p w14:paraId="6C250993" w14:textId="63ED3F57" w:rsidR="00477D4D" w:rsidRPr="00DB7FEA" w:rsidRDefault="00477D4D" w:rsidP="0019620F">
            <w:pPr>
              <w:pStyle w:val="CRCoverPage"/>
              <w:numPr>
                <w:ilvl w:val="0"/>
                <w:numId w:val="3"/>
              </w:numPr>
              <w:spacing w:after="0"/>
              <w:rPr>
                <w:rFonts w:cs="Arial"/>
                <w:noProof/>
              </w:rPr>
            </w:pPr>
            <w:r w:rsidRPr="00DB7FEA">
              <w:rPr>
                <w:iCs/>
              </w:rPr>
              <w:t>Unclear CAPC in case of fallback DCI scheduling UL transmission</w:t>
            </w:r>
          </w:p>
          <w:p w14:paraId="7CD3D04B" w14:textId="77777777" w:rsidR="00E0475F" w:rsidRPr="00DB7FEA" w:rsidRDefault="00E0475F" w:rsidP="0019620F">
            <w:pPr>
              <w:pStyle w:val="CRCoverPage"/>
              <w:numPr>
                <w:ilvl w:val="0"/>
                <w:numId w:val="3"/>
              </w:numPr>
              <w:spacing w:after="0"/>
              <w:rPr>
                <w:rFonts w:cs="Arial"/>
                <w:noProof/>
              </w:rPr>
            </w:pPr>
            <w:r w:rsidRPr="00DB7FEA">
              <w:rPr>
                <w:iCs/>
              </w:rPr>
              <w:t>Incorrect and ambiguous UE behaviour for CWS update</w:t>
            </w:r>
            <w:r w:rsidRPr="00DB7FEA">
              <w:rPr>
                <w:rFonts w:cs="Arial"/>
                <w:noProof/>
              </w:rPr>
              <w:t xml:space="preserve"> </w:t>
            </w:r>
          </w:p>
          <w:p w14:paraId="5AD1027D" w14:textId="77777777" w:rsidR="00E0475F" w:rsidRPr="00DB7FEA" w:rsidRDefault="00E0475F" w:rsidP="0019620F">
            <w:pPr>
              <w:pStyle w:val="CRCoverPage"/>
              <w:numPr>
                <w:ilvl w:val="0"/>
                <w:numId w:val="3"/>
              </w:numPr>
              <w:spacing w:after="0"/>
              <w:rPr>
                <w:rFonts w:cs="Arial"/>
                <w:noProof/>
              </w:rPr>
            </w:pPr>
            <w:r w:rsidRPr="00DB7FEA">
              <w:rPr>
                <w:iCs/>
              </w:rPr>
              <w:t>Incorrect and ambiguous UE behaviour for CWS update</w:t>
            </w:r>
            <w:r w:rsidRPr="00DB7FEA">
              <w:rPr>
                <w:rFonts w:cs="Arial"/>
                <w:noProof/>
              </w:rPr>
              <w:t xml:space="preserve"> </w:t>
            </w:r>
          </w:p>
          <w:p w14:paraId="33FA8713" w14:textId="0B7377DC" w:rsidR="003F6689" w:rsidRPr="00DB7FEA" w:rsidRDefault="00DD511D" w:rsidP="0019620F">
            <w:pPr>
              <w:pStyle w:val="CRCoverPage"/>
              <w:numPr>
                <w:ilvl w:val="0"/>
                <w:numId w:val="3"/>
              </w:numPr>
              <w:spacing w:after="0"/>
              <w:rPr>
                <w:rFonts w:cs="Arial"/>
                <w:noProof/>
              </w:rPr>
            </w:pPr>
            <w:r>
              <w:rPr>
                <w:iCs/>
              </w:rPr>
              <w:t>A</w:t>
            </w:r>
            <w:r w:rsidR="003F6689" w:rsidRPr="00DB7FEA">
              <w:rPr>
                <w:iCs/>
              </w:rPr>
              <w:t>mbiguous ED threshold in case of UE – gNB COT sharing</w:t>
            </w:r>
          </w:p>
          <w:p w14:paraId="476782A2" w14:textId="48987D37" w:rsidR="00D56B19" w:rsidRPr="00DB7FEA" w:rsidRDefault="00DD511D" w:rsidP="0019620F">
            <w:pPr>
              <w:pStyle w:val="CRCoverPage"/>
              <w:numPr>
                <w:ilvl w:val="0"/>
                <w:numId w:val="3"/>
              </w:numPr>
              <w:spacing w:after="0"/>
              <w:rPr>
                <w:rFonts w:cs="Arial"/>
                <w:noProof/>
              </w:rPr>
            </w:pPr>
            <w:r>
              <w:t>I</w:t>
            </w:r>
            <w:r w:rsidR="00D56B19" w:rsidRPr="00DB7FEA">
              <w:t>ncorrect names of RRC parameters; misleading index</w:t>
            </w:r>
          </w:p>
          <w:p w14:paraId="50B141E3" w14:textId="7A99F520" w:rsidR="00D56B19" w:rsidRPr="00DB7FEA" w:rsidRDefault="00D56B19" w:rsidP="0019620F">
            <w:pPr>
              <w:pStyle w:val="CRCoverPage"/>
              <w:numPr>
                <w:ilvl w:val="0"/>
                <w:numId w:val="3"/>
              </w:numPr>
              <w:spacing w:after="0"/>
              <w:rPr>
                <w:rFonts w:cs="Arial"/>
                <w:noProof/>
              </w:rPr>
            </w:pPr>
            <w:r w:rsidRPr="00DB7FEA">
              <w:rPr>
                <w:iCs/>
              </w:rPr>
              <w:t>Unclear whether a UE can initiate a semi-static channel occupancy</w:t>
            </w:r>
          </w:p>
          <w:p w14:paraId="7F5DBF7D" w14:textId="4A8809C8" w:rsidR="00DB7FEA" w:rsidRPr="00DB7FEA" w:rsidRDefault="00DB7FEA" w:rsidP="0019620F">
            <w:pPr>
              <w:pStyle w:val="CRCoverPage"/>
              <w:numPr>
                <w:ilvl w:val="0"/>
                <w:numId w:val="3"/>
              </w:numPr>
              <w:spacing w:after="0"/>
              <w:rPr>
                <w:rFonts w:cs="Arial"/>
                <w:noProof/>
              </w:rPr>
            </w:pPr>
            <w:r w:rsidRPr="00DB7FEA">
              <w:rPr>
                <w:iCs/>
              </w:rPr>
              <w:t>Misleading description of applicability of semi-static channel access</w:t>
            </w:r>
          </w:p>
          <w:p w14:paraId="076F9166" w14:textId="77777777" w:rsidR="0019620F" w:rsidRDefault="0019620F" w:rsidP="00DB7FEA">
            <w:pPr>
              <w:pStyle w:val="CRCoverPage"/>
              <w:spacing w:after="0"/>
              <w:ind w:left="360"/>
              <w:rPr>
                <w:rFonts w:cs="Arial"/>
                <w:noProof/>
                <w:sz w:val="18"/>
                <w:szCs w:val="18"/>
              </w:rPr>
            </w:pPr>
          </w:p>
          <w:p w14:paraId="40C788D1" w14:textId="77777777" w:rsidR="001E41F3" w:rsidRDefault="001E41F3">
            <w:pPr>
              <w:pStyle w:val="CRCoverPage"/>
              <w:spacing w:after="0"/>
              <w:ind w:left="100"/>
              <w:rPr>
                <w:noProof/>
              </w:rPr>
            </w:pPr>
          </w:p>
        </w:tc>
      </w:tr>
      <w:tr w:rsidR="001E41F3" w14:paraId="04D659F9" w14:textId="77777777" w:rsidTr="00547111">
        <w:tc>
          <w:tcPr>
            <w:tcW w:w="2694" w:type="dxa"/>
            <w:gridSpan w:val="2"/>
          </w:tcPr>
          <w:p w14:paraId="2C6A5AB9" w14:textId="77777777" w:rsidR="001E41F3" w:rsidRDefault="001E41F3">
            <w:pPr>
              <w:pStyle w:val="CRCoverPage"/>
              <w:spacing w:after="0"/>
              <w:rPr>
                <w:b/>
                <w:i/>
                <w:noProof/>
                <w:sz w:val="8"/>
                <w:szCs w:val="8"/>
              </w:rPr>
            </w:pPr>
          </w:p>
        </w:tc>
        <w:tc>
          <w:tcPr>
            <w:tcW w:w="6946" w:type="dxa"/>
            <w:gridSpan w:val="9"/>
          </w:tcPr>
          <w:p w14:paraId="07272C2C" w14:textId="77777777" w:rsidR="001E41F3" w:rsidRDefault="001E41F3">
            <w:pPr>
              <w:pStyle w:val="CRCoverPage"/>
              <w:spacing w:after="0"/>
              <w:rPr>
                <w:noProof/>
                <w:sz w:val="8"/>
                <w:szCs w:val="8"/>
              </w:rPr>
            </w:pPr>
          </w:p>
        </w:tc>
      </w:tr>
      <w:tr w:rsidR="001E41F3" w14:paraId="731432FC" w14:textId="77777777" w:rsidTr="00547111">
        <w:tc>
          <w:tcPr>
            <w:tcW w:w="2694" w:type="dxa"/>
            <w:gridSpan w:val="2"/>
            <w:tcBorders>
              <w:top w:val="single" w:sz="4" w:space="0" w:color="auto"/>
              <w:left w:val="single" w:sz="4" w:space="0" w:color="auto"/>
            </w:tcBorders>
          </w:tcPr>
          <w:p w14:paraId="2E464B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5AAAFDC5" w:rsidR="001E41F3" w:rsidRDefault="0019620F" w:rsidP="0019620F">
            <w:pPr>
              <w:pStyle w:val="CRCoverPage"/>
              <w:spacing w:after="0"/>
              <w:rPr>
                <w:noProof/>
              </w:rPr>
            </w:pPr>
            <w:r>
              <w:rPr>
                <w:noProof/>
              </w:rPr>
              <w:t>4.1.4.2</w:t>
            </w:r>
            <w:r w:rsidR="00B11F68">
              <w:rPr>
                <w:noProof/>
              </w:rPr>
              <w:t xml:space="preserve">, </w:t>
            </w:r>
            <w:r w:rsidR="00B11F68" w:rsidRPr="00E928FA">
              <w:rPr>
                <w:lang w:eastAsia="zh-CN"/>
              </w:rPr>
              <w:t>4.1.6.1.1</w:t>
            </w:r>
            <w:r w:rsidR="00B11F68">
              <w:rPr>
                <w:lang w:eastAsia="zh-CN"/>
              </w:rPr>
              <w:t>,</w:t>
            </w:r>
            <w:r w:rsidR="00B11F68" w:rsidRPr="00E928FA">
              <w:rPr>
                <w:lang w:eastAsia="zh-CN"/>
              </w:rPr>
              <w:t xml:space="preserve"> 4.1.6.1.2</w:t>
            </w:r>
            <w:r w:rsidR="00B11F68">
              <w:rPr>
                <w:lang w:eastAsia="zh-CN"/>
              </w:rPr>
              <w:t>,</w:t>
            </w:r>
            <w:r w:rsidR="00477D4D">
              <w:rPr>
                <w:lang w:eastAsia="zh-CN"/>
              </w:rPr>
              <w:t xml:space="preserve"> 4.2.1, </w:t>
            </w:r>
            <w:r w:rsidR="00E0475F">
              <w:rPr>
                <w:lang w:eastAsia="zh-CN"/>
              </w:rPr>
              <w:t xml:space="preserve">4.2.2.2, </w:t>
            </w:r>
            <w:r w:rsidR="003F6689">
              <w:rPr>
                <w:lang w:eastAsia="zh-CN"/>
              </w:rPr>
              <w:t xml:space="preserve">4.2.3, </w:t>
            </w:r>
            <w:r w:rsidR="00D56B19">
              <w:rPr>
                <w:lang w:eastAsia="zh-CN"/>
              </w:rPr>
              <w:t>4.3</w:t>
            </w:r>
          </w:p>
        </w:tc>
      </w:tr>
      <w:tr w:rsidR="001E41F3" w14:paraId="282908AA" w14:textId="77777777" w:rsidTr="00547111">
        <w:tc>
          <w:tcPr>
            <w:tcW w:w="2694" w:type="dxa"/>
            <w:gridSpan w:val="2"/>
            <w:tcBorders>
              <w:left w:val="single" w:sz="4" w:space="0" w:color="auto"/>
            </w:tcBorders>
          </w:tcPr>
          <w:p w14:paraId="68F4E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5534A" w14:textId="77777777" w:rsidR="001E41F3" w:rsidRDefault="001E41F3">
            <w:pPr>
              <w:pStyle w:val="CRCoverPage"/>
              <w:spacing w:after="0"/>
              <w:rPr>
                <w:noProof/>
                <w:sz w:val="8"/>
                <w:szCs w:val="8"/>
              </w:rPr>
            </w:pPr>
          </w:p>
        </w:tc>
      </w:tr>
      <w:tr w:rsidR="001E41F3" w14:paraId="05353429" w14:textId="77777777" w:rsidTr="00547111">
        <w:tc>
          <w:tcPr>
            <w:tcW w:w="2694" w:type="dxa"/>
            <w:gridSpan w:val="2"/>
            <w:tcBorders>
              <w:left w:val="single" w:sz="4" w:space="0" w:color="auto"/>
            </w:tcBorders>
          </w:tcPr>
          <w:p w14:paraId="493E1F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1E41F3" w:rsidRDefault="001E41F3">
            <w:pPr>
              <w:pStyle w:val="CRCoverPage"/>
              <w:spacing w:after="0"/>
              <w:jc w:val="center"/>
              <w:rPr>
                <w:b/>
                <w:caps/>
                <w:noProof/>
              </w:rPr>
            </w:pPr>
            <w:r>
              <w:rPr>
                <w:b/>
                <w:caps/>
                <w:noProof/>
              </w:rPr>
              <w:t>N</w:t>
            </w:r>
          </w:p>
        </w:tc>
        <w:tc>
          <w:tcPr>
            <w:tcW w:w="2977" w:type="dxa"/>
            <w:gridSpan w:val="4"/>
          </w:tcPr>
          <w:p w14:paraId="69C30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1E41F3" w:rsidRDefault="001E41F3">
            <w:pPr>
              <w:pStyle w:val="CRCoverPage"/>
              <w:spacing w:after="0"/>
              <w:ind w:left="99"/>
              <w:rPr>
                <w:noProof/>
              </w:rPr>
            </w:pPr>
          </w:p>
        </w:tc>
      </w:tr>
      <w:tr w:rsidR="001E41F3" w14:paraId="5F155CC7" w14:textId="77777777" w:rsidTr="00547111">
        <w:tc>
          <w:tcPr>
            <w:tcW w:w="2694" w:type="dxa"/>
            <w:gridSpan w:val="2"/>
            <w:tcBorders>
              <w:left w:val="single" w:sz="4" w:space="0" w:color="auto"/>
            </w:tcBorders>
          </w:tcPr>
          <w:p w14:paraId="651EC1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77777777" w:rsidR="001E41F3" w:rsidRDefault="001E41F3">
            <w:pPr>
              <w:pStyle w:val="CRCoverPage"/>
              <w:spacing w:after="0"/>
              <w:jc w:val="center"/>
              <w:rPr>
                <w:b/>
                <w:caps/>
                <w:noProof/>
              </w:rPr>
            </w:pPr>
          </w:p>
        </w:tc>
        <w:tc>
          <w:tcPr>
            <w:tcW w:w="2977" w:type="dxa"/>
            <w:gridSpan w:val="4"/>
          </w:tcPr>
          <w:p w14:paraId="62EAC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1E41F3" w:rsidRDefault="00145D43">
            <w:pPr>
              <w:pStyle w:val="CRCoverPage"/>
              <w:spacing w:after="0"/>
              <w:ind w:left="99"/>
              <w:rPr>
                <w:noProof/>
              </w:rPr>
            </w:pPr>
            <w:r>
              <w:rPr>
                <w:noProof/>
              </w:rPr>
              <w:t xml:space="preserve">TS/TR ... CR ... </w:t>
            </w:r>
          </w:p>
        </w:tc>
      </w:tr>
      <w:tr w:rsidR="001E41F3" w14:paraId="3E4EA105" w14:textId="77777777" w:rsidTr="00547111">
        <w:tc>
          <w:tcPr>
            <w:tcW w:w="2694" w:type="dxa"/>
            <w:gridSpan w:val="2"/>
            <w:tcBorders>
              <w:left w:val="single" w:sz="4" w:space="0" w:color="auto"/>
            </w:tcBorders>
          </w:tcPr>
          <w:p w14:paraId="519527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77777777" w:rsidR="001E41F3" w:rsidRDefault="001E41F3">
            <w:pPr>
              <w:pStyle w:val="CRCoverPage"/>
              <w:spacing w:after="0"/>
              <w:jc w:val="center"/>
              <w:rPr>
                <w:b/>
                <w:caps/>
                <w:noProof/>
              </w:rPr>
            </w:pPr>
          </w:p>
        </w:tc>
        <w:tc>
          <w:tcPr>
            <w:tcW w:w="2977" w:type="dxa"/>
            <w:gridSpan w:val="4"/>
          </w:tcPr>
          <w:p w14:paraId="12F86E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1E41F3" w:rsidRDefault="00145D43">
            <w:pPr>
              <w:pStyle w:val="CRCoverPage"/>
              <w:spacing w:after="0"/>
              <w:ind w:left="99"/>
              <w:rPr>
                <w:noProof/>
              </w:rPr>
            </w:pPr>
            <w:r>
              <w:rPr>
                <w:noProof/>
              </w:rPr>
              <w:t xml:space="preserve">TS/TR ... CR ... </w:t>
            </w:r>
          </w:p>
        </w:tc>
      </w:tr>
      <w:tr w:rsidR="001E41F3" w14:paraId="50F9C842" w14:textId="77777777" w:rsidTr="00547111">
        <w:tc>
          <w:tcPr>
            <w:tcW w:w="2694" w:type="dxa"/>
            <w:gridSpan w:val="2"/>
            <w:tcBorders>
              <w:left w:val="single" w:sz="4" w:space="0" w:color="auto"/>
            </w:tcBorders>
          </w:tcPr>
          <w:p w14:paraId="698423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77777777" w:rsidR="001E41F3" w:rsidRDefault="001E41F3">
            <w:pPr>
              <w:pStyle w:val="CRCoverPage"/>
              <w:spacing w:after="0"/>
              <w:jc w:val="center"/>
              <w:rPr>
                <w:b/>
                <w:caps/>
                <w:noProof/>
              </w:rPr>
            </w:pPr>
          </w:p>
        </w:tc>
        <w:tc>
          <w:tcPr>
            <w:tcW w:w="2977" w:type="dxa"/>
            <w:gridSpan w:val="4"/>
          </w:tcPr>
          <w:p w14:paraId="61CB70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6F4E8" w14:textId="77777777" w:rsidTr="008863B9">
        <w:tc>
          <w:tcPr>
            <w:tcW w:w="2694" w:type="dxa"/>
            <w:gridSpan w:val="2"/>
            <w:tcBorders>
              <w:left w:val="single" w:sz="4" w:space="0" w:color="auto"/>
            </w:tcBorders>
          </w:tcPr>
          <w:p w14:paraId="19845988" w14:textId="77777777" w:rsidR="001E41F3" w:rsidRDefault="001E41F3">
            <w:pPr>
              <w:pStyle w:val="CRCoverPage"/>
              <w:spacing w:after="0"/>
              <w:rPr>
                <w:b/>
                <w:i/>
                <w:noProof/>
              </w:rPr>
            </w:pPr>
          </w:p>
        </w:tc>
        <w:tc>
          <w:tcPr>
            <w:tcW w:w="6946" w:type="dxa"/>
            <w:gridSpan w:val="9"/>
            <w:tcBorders>
              <w:right w:val="single" w:sz="4" w:space="0" w:color="auto"/>
            </w:tcBorders>
          </w:tcPr>
          <w:p w14:paraId="056B69D0" w14:textId="77777777" w:rsidR="001E41F3" w:rsidRDefault="001E41F3">
            <w:pPr>
              <w:pStyle w:val="CRCoverPage"/>
              <w:spacing w:after="0"/>
              <w:rPr>
                <w:noProof/>
              </w:rPr>
            </w:pPr>
          </w:p>
        </w:tc>
      </w:tr>
      <w:tr w:rsidR="001E41F3" w14:paraId="1B3ED6D7" w14:textId="77777777" w:rsidTr="008863B9">
        <w:tc>
          <w:tcPr>
            <w:tcW w:w="2694" w:type="dxa"/>
            <w:gridSpan w:val="2"/>
            <w:tcBorders>
              <w:left w:val="single" w:sz="4" w:space="0" w:color="auto"/>
              <w:bottom w:val="single" w:sz="4" w:space="0" w:color="auto"/>
            </w:tcBorders>
          </w:tcPr>
          <w:p w14:paraId="5FAE1F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88CD0" w14:textId="00C0D8A0" w:rsidR="001E41F3" w:rsidRDefault="001E41F3">
            <w:pPr>
              <w:pStyle w:val="CRCoverPage"/>
              <w:spacing w:after="0"/>
              <w:ind w:left="100"/>
              <w:rPr>
                <w:noProof/>
              </w:rPr>
            </w:pPr>
          </w:p>
        </w:tc>
      </w:tr>
      <w:tr w:rsidR="008863B9" w:rsidRPr="008863B9" w14:paraId="495CEE06" w14:textId="77777777" w:rsidTr="008863B9">
        <w:tc>
          <w:tcPr>
            <w:tcW w:w="2694" w:type="dxa"/>
            <w:gridSpan w:val="2"/>
            <w:tcBorders>
              <w:top w:val="single" w:sz="4" w:space="0" w:color="auto"/>
              <w:bottom w:val="single" w:sz="4" w:space="0" w:color="auto"/>
            </w:tcBorders>
          </w:tcPr>
          <w:p w14:paraId="54C4B0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8863B9" w:rsidRPr="008863B9" w:rsidRDefault="008863B9">
            <w:pPr>
              <w:pStyle w:val="CRCoverPage"/>
              <w:spacing w:after="0"/>
              <w:ind w:left="100"/>
              <w:rPr>
                <w:noProof/>
                <w:sz w:val="8"/>
                <w:szCs w:val="8"/>
              </w:rPr>
            </w:pPr>
          </w:p>
        </w:tc>
      </w:tr>
      <w:tr w:rsidR="008863B9"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8863B9" w:rsidRDefault="008863B9">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B728FF" w14:textId="77777777" w:rsidR="004E51F2" w:rsidRDefault="004E51F2" w:rsidP="004E51F2">
      <w:pPr>
        <w:pStyle w:val="Heading4"/>
      </w:pPr>
      <w:bookmarkStart w:id="4" w:name="_Toc28873139"/>
      <w:bookmarkStart w:id="5" w:name="_Toc35593597"/>
      <w:bookmarkStart w:id="6" w:name="_Toc44669005"/>
      <w:r>
        <w:lastRenderedPageBreak/>
        <w:t>4.1.4.2</w:t>
      </w:r>
      <w:r>
        <w:tab/>
      </w:r>
      <w:r w:rsidRPr="001A7C01">
        <w:t>Contention window adjustment procedure</w:t>
      </w:r>
      <w:r>
        <w:t>s for DL transmissions by gNB</w:t>
      </w:r>
      <w:bookmarkEnd w:id="4"/>
      <w:bookmarkEnd w:id="5"/>
      <w:bookmarkEnd w:id="6"/>
    </w:p>
    <w:p w14:paraId="11AC9389" w14:textId="30B702C9" w:rsidR="004E51F2" w:rsidRPr="006577BC" w:rsidRDefault="004E51F2" w:rsidP="004E51F2">
      <w:pPr>
        <w:rPr>
          <w:lang w:val="en-US"/>
        </w:rPr>
      </w:pPr>
      <w:r w:rsidRPr="006577BC">
        <w:rPr>
          <w:lang w:val="en-US"/>
        </w:rPr>
        <w:t xml:space="preserve">If a gNB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Pr>
          <w:rFonts w:eastAsia="Malgun Gothic"/>
          <w:lang w:val="en-US" w:eastAsia="ko-KR"/>
        </w:rPr>
        <w:t>clause</w:t>
      </w:r>
      <w:r w:rsidRPr="006577BC">
        <w:rPr>
          <w:rFonts w:eastAsia="Malgun Gothic"/>
          <w:lang w:val="en-US" w:eastAsia="ko-KR"/>
        </w:rPr>
        <w:t xml:space="preserve"> 4.1.1 </w:t>
      </w:r>
      <w:r w:rsidRPr="006577BC">
        <w:rPr>
          <w:lang w:val="en-US"/>
        </w:rPr>
        <w:t>for those transmissions using the following steps:</w:t>
      </w:r>
    </w:p>
    <w:p w14:paraId="24A49A88" w14:textId="0EBC2513" w:rsidR="004E51F2" w:rsidRPr="00771A13" w:rsidRDefault="004E51F2" w:rsidP="004E51F2">
      <w:pPr>
        <w:pStyle w:val="B1"/>
        <w:rPr>
          <w:lang w:val="en-US"/>
        </w:rPr>
      </w:pPr>
      <w:r>
        <w:t>1)</w:t>
      </w:r>
      <w:r>
        <w:tab/>
      </w:r>
      <w:r w:rsidRPr="00771A13">
        <w:t>F</w:t>
      </w:r>
      <w:r w:rsidRPr="00771A1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771A1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w:t>
      </w:r>
    </w:p>
    <w:p w14:paraId="59C909E1" w14:textId="71093B3A" w:rsidR="004E51F2" w:rsidRPr="00771A13" w:rsidRDefault="004E51F2" w:rsidP="004E51F2">
      <w:pPr>
        <w:pStyle w:val="B1"/>
      </w:pPr>
      <w:r>
        <w:rPr>
          <w:lang w:val="en-US"/>
        </w:rPr>
        <w:t>2)</w:t>
      </w:r>
      <w:r>
        <w:rPr>
          <w:lang w:val="en-US"/>
        </w:rPr>
        <w:tab/>
      </w:r>
      <w:r w:rsidRPr="00771A13">
        <w:rPr>
          <w:lang w:val="en-US"/>
        </w:rPr>
        <w:t xml:space="preserve">If </w:t>
      </w:r>
      <w:r w:rsidRPr="00771A13">
        <w:rPr>
          <w:lang w:eastAsia="x-none"/>
        </w:rPr>
        <w:t xml:space="preserve">HARQ-ACK feedback </w:t>
      </w:r>
      <w:r w:rsidRPr="00771A13">
        <w:t xml:space="preserve">is available after </w:t>
      </w:r>
      <w:r w:rsidRPr="00771A1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 go to step 3. Otherwise, if the gNB transmission after procedure described in </w:t>
      </w:r>
      <w:r>
        <w:rPr>
          <w:lang w:eastAsia="x-none"/>
        </w:rPr>
        <w:t>clause</w:t>
      </w:r>
      <w:r w:rsidRPr="00771A13">
        <w:rPr>
          <w:lang w:eastAsia="x-none"/>
        </w:rPr>
        <w:t xml:space="preserv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771A13">
        <w:rPr>
          <w:lang w:eastAsia="x-none"/>
        </w:rPr>
        <w:t xml:space="preserve"> from the end of the </w:t>
      </w:r>
      <w:r w:rsidRPr="00771A13">
        <w:rPr>
          <w:i/>
          <w:lang w:eastAsia="x-none"/>
        </w:rPr>
        <w:t>reference duration</w:t>
      </w:r>
      <w:r w:rsidRPr="00771A13">
        <w:rPr>
          <w:lang w:eastAsia="x-none"/>
        </w:rPr>
        <w:t xml:space="preserve"> corresponding to the earliest DL </w:t>
      </w:r>
      <w:del w:id="7" w:author="Sorour Falahati" w:date="2020-08-31T16:21:00Z">
        <w:r w:rsidRPr="00771A13" w:rsidDel="0019620F">
          <w:rPr>
            <w:lang w:eastAsia="x-none"/>
          </w:rPr>
          <w:delText xml:space="preserve">transmission burst </w:delText>
        </w:r>
      </w:del>
      <w:ins w:id="8" w:author="Sorour Falahati" w:date="2020-08-31T16:21:00Z">
        <w:r w:rsidR="0019620F">
          <w:rPr>
            <w:lang w:eastAsia="x-none"/>
          </w:rPr>
          <w:t xml:space="preserve">channel occupancy </w:t>
        </w:r>
      </w:ins>
      <w:r w:rsidRPr="00771A13">
        <w:rPr>
          <w:lang w:eastAsia="x-none"/>
        </w:rPr>
        <w:t xml:space="preserve">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del w:id="9" w:author="Sorour Falahati" w:date="2020-08-31T16:22:00Z">
        <w:r w:rsidRPr="00771A13" w:rsidDel="0019620F">
          <w:rPr>
            <w:lang w:eastAsia="x-none"/>
          </w:rPr>
          <w:delText xml:space="preserve">  transmitted </w:delText>
        </w:r>
        <w:r w:rsidRPr="00771A13" w:rsidDel="0019620F">
          <w:delText xml:space="preserve">after the procedures described in </w:delText>
        </w:r>
        <w:r w:rsidDel="0019620F">
          <w:delText>clause</w:delText>
        </w:r>
        <w:r w:rsidRPr="00771A13" w:rsidDel="0019620F">
          <w:delText xml:space="preserve"> 4.1.1</w:delText>
        </w:r>
      </w:del>
      <w:r w:rsidRPr="00771A13">
        <w:rPr>
          <w:lang w:eastAsia="x-none"/>
        </w:rPr>
        <w:t>, go to step 5; otherwise go to step 4.</w:t>
      </w:r>
    </w:p>
    <w:p w14:paraId="108CD89B" w14:textId="6A392DF3" w:rsidR="004E51F2" w:rsidRPr="00771A13" w:rsidRDefault="004E51F2" w:rsidP="004E51F2">
      <w:pPr>
        <w:pStyle w:val="B1"/>
      </w:pPr>
      <w:r>
        <w:t>3)</w:t>
      </w:r>
      <w:r>
        <w:tab/>
      </w:r>
      <w:r w:rsidRPr="00771A13">
        <w:t>The HARQ-ACK feedback(s) corresponding to PDSCH(s) in the reference duration for the latest DL</w:t>
      </w:r>
      <w:del w:id="10" w:author="Sorour Falahati" w:date="2020-08-31T16:22:00Z">
        <w:r w:rsidRPr="00771A13" w:rsidDel="0019620F">
          <w:delText xml:space="preserve"> transmission burst</w:delText>
        </w:r>
      </w:del>
      <w:ins w:id="11" w:author="Sorour Falahati" w:date="2020-08-31T16:22:00Z">
        <w:r w:rsidR="0019620F">
          <w:t xml:space="preserve"> channel occupancy</w:t>
        </w:r>
      </w:ins>
      <w:r w:rsidRPr="00771A13">
        <w:t xml:space="preserve"> for which HARQ-ACK feedback is available is used as follows:</w:t>
      </w:r>
    </w:p>
    <w:p w14:paraId="065E59F3" w14:textId="07A00E85" w:rsidR="004E51F2" w:rsidRPr="00771A13" w:rsidRDefault="004E51F2" w:rsidP="004E51F2">
      <w:pPr>
        <w:pStyle w:val="B2"/>
      </w:pPr>
      <w:r>
        <w:t>a.</w:t>
      </w:r>
      <w:r>
        <w:tab/>
      </w:r>
      <w:r w:rsidRPr="00771A13">
        <w:t xml:space="preserve">If at least one HARQ-ACK feedback is </w:t>
      </w:r>
      <w:r>
        <w:t>'</w:t>
      </w:r>
      <w:r w:rsidRPr="00771A13">
        <w:t>ACK</w:t>
      </w:r>
      <w:r>
        <w:t>'</w:t>
      </w:r>
      <w:r w:rsidRPr="00771A13">
        <w:t xml:space="preserve"> for PDSCH(s) with transport block based </w:t>
      </w:r>
      <w:ins w:id="12" w:author="Sorour Falahati" w:date="2020-08-31T16:23:00Z">
        <w:r w:rsidR="0019620F">
          <w:t>feedback</w:t>
        </w:r>
      </w:ins>
      <w:del w:id="13" w:author="Sorour Falahati" w:date="2020-08-31T16:23:00Z">
        <w:r w:rsidRPr="00771A13" w:rsidDel="0019620F">
          <w:delText>transmissions</w:delText>
        </w:r>
      </w:del>
      <w:r w:rsidRPr="00771A13">
        <w:t xml:space="preserve"> or at least 10% of HARQ-ACK feedbacks is </w:t>
      </w:r>
      <w:r>
        <w:t>'</w:t>
      </w:r>
      <w:r w:rsidRPr="00771A13">
        <w:t>ACK</w:t>
      </w:r>
      <w:r>
        <w:t>'</w:t>
      </w:r>
      <w:r w:rsidRPr="00771A13">
        <w:t xml:space="preserve"> for </w:t>
      </w:r>
      <w:ins w:id="14" w:author="Sorour Falahati" w:date="2020-08-31T16:23:00Z">
        <w:r w:rsidR="0019620F">
          <w:t>PDSCH CBGs transmitted at least partia</w:t>
        </w:r>
      </w:ins>
      <w:ins w:id="15" w:author="Sorour Falahati" w:date="2020-08-31T16:24:00Z">
        <w:r w:rsidR="0019620F">
          <w:t>lly on the channel</w:t>
        </w:r>
      </w:ins>
      <w:del w:id="16" w:author="Sorour Falahati" w:date="2020-08-31T16:24:00Z">
        <w:r w:rsidRPr="00771A13" w:rsidDel="0019620F">
          <w:delText>PDSCH(s)</w:delText>
        </w:r>
      </w:del>
      <w:r w:rsidRPr="00771A13">
        <w:t xml:space="preserve"> with code block group based </w:t>
      </w:r>
      <w:del w:id="17" w:author="Sorour Falahati" w:date="2020-08-31T16:24:00Z">
        <w:r w:rsidRPr="00771A13" w:rsidDel="0019620F">
          <w:delText>transmissions</w:delText>
        </w:r>
      </w:del>
      <w:ins w:id="18" w:author="Sorour Falahati" w:date="2020-08-31T16:24:00Z">
        <w:r w:rsidR="0019620F">
          <w:t>feedback</w:t>
        </w:r>
      </w:ins>
      <w:ins w:id="19" w:author="Sorour Falahati" w:date="2020-08-31T21:02:00Z">
        <w:r w:rsidR="004134A0">
          <w:t>,</w:t>
        </w:r>
      </w:ins>
      <w:r w:rsidRPr="00771A13">
        <w:t xml:space="preserve"> go to step 1; otherwise go to step 4.</w:t>
      </w:r>
    </w:p>
    <w:p w14:paraId="6CAD761F" w14:textId="60ABDA00" w:rsidR="004E51F2" w:rsidRPr="00771A13" w:rsidRDefault="004E51F2" w:rsidP="004E51F2">
      <w:pPr>
        <w:pStyle w:val="B1"/>
      </w:pPr>
      <w:r>
        <w:t>4)</w:t>
      </w:r>
      <w:r>
        <w:tab/>
      </w:r>
      <w:r w:rsidRPr="00771A1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71A13">
        <w:t xml:space="preserve"> </w:t>
      </w:r>
      <w:r w:rsidRPr="00771A13">
        <w:rPr>
          <w:lang w:val="en-US"/>
        </w:rPr>
        <w:t>to the next higher allowed value.</w:t>
      </w:r>
    </w:p>
    <w:p w14:paraId="559981F7" w14:textId="43F76E9D" w:rsidR="004E51F2" w:rsidRPr="00771A13" w:rsidRDefault="004E51F2" w:rsidP="004E51F2">
      <w:pPr>
        <w:pStyle w:val="B1"/>
        <w:rPr>
          <w:i/>
          <w:lang w:val="en-US"/>
        </w:rPr>
      </w:pPr>
      <w:r>
        <w:rPr>
          <w:lang w:val="en-US"/>
        </w:rPr>
        <w:t>5)</w:t>
      </w:r>
      <w:r>
        <w:rPr>
          <w:lang w:val="en-US"/>
        </w:rPr>
        <w:tab/>
      </w:r>
      <w:r w:rsidRPr="00771A13">
        <w:rPr>
          <w:lang w:val="en-US"/>
        </w:rPr>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771A13">
        <w:rPr>
          <w:i/>
        </w:rPr>
        <w:t xml:space="preserve">, </w:t>
      </w:r>
      <w:r w:rsidRPr="00771A1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771A13">
        <w:t xml:space="preserve"> as it is; go to step 2.</w:t>
      </w:r>
    </w:p>
    <w:p w14:paraId="7D1BC08F" w14:textId="6332C4A3" w:rsidR="004E51F2" w:rsidRPr="006577BC" w:rsidRDefault="004E51F2" w:rsidP="004E51F2">
      <w:pPr>
        <w:rPr>
          <w:lang w:val="en-US"/>
        </w:rPr>
      </w:pPr>
      <w:r w:rsidRPr="006577BC">
        <w:rPr>
          <w:lang w:val="en-US"/>
        </w:rPr>
        <w:t xml:space="preserve">The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follows:</w:t>
      </w:r>
    </w:p>
    <w:p w14:paraId="2CB73A5E" w14:textId="77777777" w:rsidR="004E51F2" w:rsidRPr="00771A13" w:rsidRDefault="004E51F2" w:rsidP="004E51F2">
      <w:pPr>
        <w:pStyle w:val="B1"/>
        <w:rPr>
          <w:lang w:eastAsia="x-none"/>
        </w:rPr>
      </w:pPr>
      <w:r>
        <w:t>-</w:t>
      </w:r>
      <w:r>
        <w:tab/>
      </w:r>
      <w:r w:rsidRPr="00771A13">
        <w:t>The</w:t>
      </w:r>
      <w:r w:rsidRPr="00771A13">
        <w:rPr>
          <w:i/>
        </w:rPr>
        <w:t xml:space="preserve"> reference duration </w:t>
      </w:r>
      <w:r w:rsidRPr="00771A13">
        <w:t xml:space="preserve">corresponding to a channel occupancy initiated by the gNB including transmission of PDSCH(s) is defined in this </w:t>
      </w:r>
      <w:r>
        <w:t>clause</w:t>
      </w:r>
      <w:r w:rsidRPr="00771A13">
        <w:t xml:space="preserve"> as a duration starting </w:t>
      </w:r>
      <w:r w:rsidRPr="00771A1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Pr="00771A13">
        <w:rPr>
          <w:i/>
          <w:lang w:eastAsia="x-none"/>
        </w:rPr>
        <w:t>reference duration</w:t>
      </w:r>
      <w:r w:rsidRPr="00771A13">
        <w:rPr>
          <w:lang w:eastAsia="x-none"/>
        </w:rPr>
        <w:t xml:space="preserve"> for CWS adjustment.</w:t>
      </w:r>
    </w:p>
    <w:p w14:paraId="0C46EAEA" w14:textId="2C36BE90" w:rsidR="004E51F2" w:rsidRPr="006577BC" w:rsidRDefault="004E51F2" w:rsidP="004E51F2">
      <w:pPr>
        <w:pStyle w:val="B1"/>
        <w:rPr>
          <w:lang w:eastAsia="x-none"/>
        </w:rPr>
      </w:pPr>
      <w:r>
        <w:t>-</w:t>
      </w:r>
      <w: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771A1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771A13">
        <w:t xml:space="preserve"> is the duration of the transmission burst from start of the </w:t>
      </w:r>
      <w:r w:rsidRPr="00771A13">
        <w:rPr>
          <w:i/>
        </w:rPr>
        <w:t>reference duration</w:t>
      </w:r>
      <w:r w:rsidRPr="00771A13">
        <w:t xml:space="preserve"> in  </w:t>
      </w:r>
      <m:oMath>
        <m:r>
          <w:rPr>
            <w:rFonts w:ascii="Cambria Math" w:hAnsi="Cambria Math"/>
          </w:rPr>
          <m:t>ms</m:t>
        </m:r>
      </m:oMath>
      <w:r w:rsidRPr="00771A1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771A13">
        <w:t xml:space="preserve">  </w:t>
      </w:r>
      <w:r w:rsidRPr="00771A13">
        <w:rPr>
          <w:lang w:val="en-US"/>
        </w:rPr>
        <w:t>if the absence of any other technology sharing the channel can not be guaranteed on a long-term basis (e.g. by level of regulation)</w:t>
      </w:r>
      <w:r w:rsidRPr="00771A1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771A13">
        <w:t xml:space="preserve">  otherwise</w:t>
      </w:r>
      <w:r w:rsidRPr="00771A13">
        <w:rPr>
          <w:lang w:eastAsia="x-none"/>
        </w:rPr>
        <w:t>.</w:t>
      </w:r>
    </w:p>
    <w:p w14:paraId="17AEC06B" w14:textId="7B6D68EE" w:rsidR="004E51F2" w:rsidRPr="00771A13" w:rsidRDefault="004E51F2" w:rsidP="004E51F2">
      <w:pPr>
        <w:rPr>
          <w:rFonts w:eastAsia="Malgun Gothic"/>
          <w:lang w:eastAsia="ko-KR"/>
        </w:rPr>
      </w:pPr>
      <w:r w:rsidRPr="00771A13">
        <w:rPr>
          <w:lang w:val="en-US"/>
        </w:rPr>
        <w:t xml:space="preserve">If a gNB transmits transmissions using Type 1 channel access procedures associated with the channel access priority class </w:t>
      </w:r>
      <m:oMath>
        <m:r>
          <w:rPr>
            <w:rFonts w:ascii="Cambria Math" w:hAnsi="Cambria Math"/>
          </w:rPr>
          <m:t>p</m:t>
        </m:r>
      </m:oMath>
      <w:r w:rsidRPr="00771A13">
        <w:t xml:space="preserve"> on a </w:t>
      </w:r>
      <w:r w:rsidRPr="00771A13">
        <w:rPr>
          <w:lang w:eastAsia="x-none"/>
        </w:rPr>
        <w:t>channel</w:t>
      </w:r>
      <w:r w:rsidRPr="00771A1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w:t>
      </w:r>
      <w:r w:rsidRPr="00771A13">
        <w:rPr>
          <w:rFonts w:eastAsia="Malgun Gothic"/>
          <w:lang w:eastAsia="ko-KR"/>
        </w:rPr>
        <w:t>before step 1 in the procedures described in subclase 4.1.1, using the latest</w:t>
      </w:r>
      <w:r w:rsidRPr="00771A1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771A13">
        <w:rPr>
          <w:lang w:eastAsia="x-none"/>
        </w:rPr>
        <w:t>. If the corresponding channel access prio</w:t>
      </w:r>
      <w:r>
        <w:rPr>
          <w:lang w:eastAsia="x-none"/>
        </w:rPr>
        <w:t>rit</w:t>
      </w:r>
      <w:r w:rsidRPr="00771A13">
        <w:rPr>
          <w:lang w:eastAsia="x-none"/>
        </w:rPr>
        <w:t xml:space="preserve">y class </w:t>
      </w:r>
      <m:oMath>
        <m:r>
          <w:rPr>
            <w:rFonts w:ascii="Cambria Math" w:hAnsi="Cambria Math"/>
          </w:rPr>
          <m:t>p</m:t>
        </m:r>
      </m:oMath>
      <w:r w:rsidRPr="00771A1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71A13">
        <w:t xml:space="preserve"> is used.</w:t>
      </w:r>
    </w:p>
    <w:p w14:paraId="5600938E" w14:textId="77777777" w:rsidR="004E51F2" w:rsidRPr="001A7C01" w:rsidRDefault="004E51F2" w:rsidP="004E51F2">
      <w:pPr>
        <w:pStyle w:val="Heading5"/>
      </w:pPr>
      <w:bookmarkStart w:id="20" w:name="_Toc524694434"/>
      <w:bookmarkStart w:id="21" w:name="_Toc28873144"/>
      <w:bookmarkStart w:id="22" w:name="_Toc35593602"/>
      <w:bookmarkStart w:id="23" w:name="_Toc44669010"/>
      <w:r>
        <w:t>4</w:t>
      </w:r>
      <w:r w:rsidRPr="001A7C01">
        <w:t>.1.</w:t>
      </w:r>
      <w:r>
        <w:t>6</w:t>
      </w:r>
      <w:r w:rsidRPr="001A7C01">
        <w:t>.1.1</w:t>
      </w:r>
      <w:r w:rsidRPr="001A7C01">
        <w:tab/>
        <w:t>Type A1</w:t>
      </w:r>
      <w:bookmarkEnd w:id="20"/>
      <w:r>
        <w:t xml:space="preserve"> multi-channel access procedures</w:t>
      </w:r>
      <w:bookmarkEnd w:id="21"/>
      <w:bookmarkEnd w:id="22"/>
      <w:bookmarkEnd w:id="23"/>
    </w:p>
    <w:p w14:paraId="6F2992FD" w14:textId="774B8715" w:rsidR="004E51F2" w:rsidRPr="006577BC" w:rsidRDefault="004E51F2" w:rsidP="004E51F2">
      <w:pPr>
        <w:rPr>
          <w:lang w:val="en-US"/>
        </w:rPr>
      </w:pPr>
      <w:r w:rsidRPr="006577BC">
        <w:rPr>
          <w:lang w:val="en-US"/>
        </w:rPr>
        <w:t xml:space="preserve">Counter </w:t>
      </w:r>
      <m:oMath>
        <m:r>
          <w:rPr>
            <w:rFonts w:ascii="Cambria Math" w:hAnsi="Cambria Math"/>
          </w:rPr>
          <m:t>N</m:t>
        </m:r>
      </m:oMath>
      <w:r w:rsidRPr="006577BC">
        <w:rPr>
          <w:lang w:val="en-US"/>
        </w:rPr>
        <w:t xml:space="preserve"> as described in </w:t>
      </w:r>
      <w:r>
        <w:rPr>
          <w:lang w:val="en-US"/>
        </w:rPr>
        <w:t>clause</w:t>
      </w:r>
      <w:r w:rsidRPr="006577BC">
        <w:rPr>
          <w:lang w:val="en-US"/>
        </w:rPr>
        <w:t xml:space="preserve"> 4.1.1 is independently determined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t>
      </w:r>
    </w:p>
    <w:p w14:paraId="28F8DD09" w14:textId="72E03367" w:rsidR="004E51F2" w:rsidRDefault="004E51F2" w:rsidP="004E51F2">
      <w:pPr>
        <w:rPr>
          <w:ins w:id="24" w:author="Sorour Falahati" w:date="2020-08-31T16:28:00Z"/>
          <w:lang w:val="en-US"/>
        </w:rPr>
      </w:pPr>
      <w:r w:rsidRPr="006577BC">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or after reinitialising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w:t>
      </w:r>
    </w:p>
    <w:p w14:paraId="1E20F460" w14:textId="0776B674" w:rsidR="00620F35" w:rsidRDefault="00620F35" w:rsidP="004E51F2">
      <w:pPr>
        <w:rPr>
          <w:lang w:val="en-US"/>
        </w:rPr>
      </w:pPr>
      <w:ins w:id="25" w:author="Sorour Falahati" w:date="2020-08-31T16:28:00Z">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w:ins>
      <m:oMath>
        <m:sSub>
          <m:sSubPr>
            <m:ctrlPr>
              <w:ins w:id="26" w:author="Sorour Falahati" w:date="2020-08-31T16:29:00Z">
                <w:rPr>
                  <w:rFonts w:ascii="Cambria Math" w:hAnsi="Cambria Math"/>
                  <w:i/>
                </w:rPr>
              </w:ins>
            </m:ctrlPr>
          </m:sSubPr>
          <m:e>
            <m:r>
              <w:ins w:id="27" w:author="Sorour Falahati" w:date="2020-08-31T16:29:00Z">
                <w:rPr>
                  <w:rFonts w:ascii="Cambria Math" w:hAnsi="Cambria Math"/>
                </w:rPr>
                <m:t>c</m:t>
              </w:ins>
            </m:r>
          </m:e>
          <m:sub>
            <m:r>
              <w:ins w:id="28" w:author="Sorour Falahati" w:date="2020-08-31T16:29:00Z">
                <w:rPr>
                  <w:rFonts w:ascii="Cambria Math" w:hAnsi="Cambria Math"/>
                </w:rPr>
                <m:t>i</m:t>
              </w:ins>
            </m:r>
          </m:sub>
        </m:sSub>
      </m:oMath>
      <w:ins w:id="29" w:author="Sorour Falahati" w:date="2020-08-31T16:29:00Z">
        <w:r>
          <w:t>, any PDSCH th</w:t>
        </w:r>
      </w:ins>
      <w:ins w:id="30" w:author="Sorour Falahati" w:date="2020-08-31T16:30:00Z">
        <w:r>
          <w:t>a</w:t>
        </w:r>
      </w:ins>
      <w:ins w:id="31" w:author="Sorour Falahati" w:date="2020-08-31T16:29:00Z">
        <w:r>
          <w:t xml:space="preserve">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w:t>
        </w:r>
      </w:ins>
      <w:ins w:id="32" w:author="Sorour Falahati" w:date="2020-08-31T16:30:00Z">
        <w:r>
          <w:t>cribed in subclause 4.1.4.2.</w:t>
        </w:r>
      </w:ins>
    </w:p>
    <w:p w14:paraId="6E44761D" w14:textId="77777777" w:rsidR="004E51F2" w:rsidRPr="001A7C01" w:rsidRDefault="004E51F2" w:rsidP="004E51F2">
      <w:pPr>
        <w:pStyle w:val="Heading5"/>
      </w:pPr>
      <w:bookmarkStart w:id="33" w:name="_Toc524694435"/>
      <w:bookmarkStart w:id="34" w:name="_Toc28873145"/>
      <w:bookmarkStart w:id="35" w:name="_Toc35593603"/>
      <w:bookmarkStart w:id="36" w:name="_Toc44669011"/>
      <w:r>
        <w:t>4</w:t>
      </w:r>
      <w:r w:rsidRPr="001A7C01">
        <w:t>.1.</w:t>
      </w:r>
      <w:r>
        <w:t>6</w:t>
      </w:r>
      <w:r w:rsidRPr="001A7C01">
        <w:t>.1.2</w:t>
      </w:r>
      <w:r w:rsidRPr="001A7C01">
        <w:tab/>
        <w:t>Type A2</w:t>
      </w:r>
      <w:bookmarkEnd w:id="33"/>
      <w:r>
        <w:t xml:space="preserve"> multi-channel access procedures</w:t>
      </w:r>
      <w:bookmarkEnd w:id="34"/>
      <w:bookmarkEnd w:id="35"/>
      <w:bookmarkEnd w:id="36"/>
    </w:p>
    <w:p w14:paraId="53741A30" w14:textId="2B7C1E83" w:rsidR="004E51F2" w:rsidRPr="006577BC" w:rsidRDefault="004E51F2" w:rsidP="004E51F2">
      <w:pPr>
        <w:rPr>
          <w:lang w:val="en-US"/>
        </w:rPr>
      </w:pPr>
      <w:r w:rsidRPr="006577BC">
        <w:rPr>
          <w:lang w:val="en-US"/>
        </w:rPr>
        <w:t xml:space="preserve">Counter </w:t>
      </w:r>
      <m:oMath>
        <m:r>
          <w:rPr>
            <w:rFonts w:ascii="Cambria Math" w:hAnsi="Cambria Math"/>
          </w:rPr>
          <m:t>N</m:t>
        </m:r>
      </m:oMath>
      <w:r w:rsidRPr="006577BC">
        <w:rPr>
          <w:lang w:val="en-US"/>
        </w:rPr>
        <w:t xml:space="preserve"> is determined as described in </w:t>
      </w:r>
      <w:r>
        <w:rPr>
          <w:lang w:val="en-US"/>
        </w:rPr>
        <w:t>clause</w:t>
      </w:r>
      <w:r w:rsidRPr="006577BC">
        <w:rPr>
          <w:lang w:val="en-US"/>
        </w:rPr>
        <w:t xml:space="preserve"> 4.1.1 for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is the </w:t>
      </w:r>
      <w:r w:rsidRPr="006577BC">
        <w:rPr>
          <w:lang w:val="en-US" w:eastAsia="x-none"/>
        </w:rPr>
        <w:t>channel</w:t>
      </w:r>
      <w:r w:rsidRPr="006577B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w:t>
      </w:r>
    </w:p>
    <w:p w14:paraId="281D93C2" w14:textId="19457C27" w:rsidR="004E51F2" w:rsidRDefault="004E51F2" w:rsidP="004E51F2">
      <w:pPr>
        <w:rPr>
          <w:ins w:id="37" w:author="Sorour Falahati" w:date="2020-08-31T16:31:00Z"/>
          <w:lang w:val="en-US"/>
        </w:rPr>
      </w:pPr>
      <w:r w:rsidRPr="006577BC">
        <w:rPr>
          <w:lang w:val="en-US"/>
        </w:rPr>
        <w:lastRenderedPageBreak/>
        <w:t xml:space="preserve">When the eNB/gNB ceases transmission on any one </w:t>
      </w:r>
      <w:r w:rsidRPr="006577BC">
        <w:rPr>
          <w:lang w:val="en-US" w:eastAsia="x-none"/>
        </w:rPr>
        <w:t>channel</w:t>
      </w:r>
      <w:r w:rsidRPr="006577B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is determined, the eNB/gNB shall reinitialise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for all </w:t>
      </w:r>
      <w:r w:rsidRPr="006577BC">
        <w:rPr>
          <w:lang w:val="en-US" w:eastAsia="x-none"/>
        </w:rPr>
        <w:t>channel</w:t>
      </w:r>
      <w:r w:rsidRPr="006577BC">
        <w:rPr>
          <w:lang w:val="en-US"/>
        </w:rPr>
        <w:t>s.</w:t>
      </w:r>
    </w:p>
    <w:p w14:paraId="19B8A2F6" w14:textId="385BE3EA" w:rsidR="00620F35" w:rsidRDefault="00620F35" w:rsidP="004E51F2">
      <w:pPr>
        <w:rPr>
          <w:lang w:val="en-US"/>
        </w:rPr>
      </w:pPr>
      <w:ins w:id="38" w:author="Sorour Falahati" w:date="2020-08-31T16:31:00Z">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subclause 4.1.4.2.</w:t>
        </w:r>
      </w:ins>
    </w:p>
    <w:p w14:paraId="0D4A27B5" w14:textId="77777777" w:rsidR="005D2637" w:rsidRPr="001A7C01" w:rsidRDefault="005D2637" w:rsidP="005D2637">
      <w:pPr>
        <w:pStyle w:val="Heading3"/>
      </w:pPr>
      <w:bookmarkStart w:id="39" w:name="_Toc524694440"/>
      <w:bookmarkStart w:id="40" w:name="_Toc28873150"/>
      <w:bookmarkStart w:id="41" w:name="_Toc35593608"/>
      <w:bookmarkStart w:id="42" w:name="_Toc44669016"/>
      <w:r>
        <w:t>4</w:t>
      </w:r>
      <w:r w:rsidRPr="001A7C01">
        <w:t>.2.1</w:t>
      </w:r>
      <w:r w:rsidRPr="001A7C01">
        <w:tab/>
        <w:t>Channel access procedure</w:t>
      </w:r>
      <w:r>
        <w:t>s</w:t>
      </w:r>
      <w:r w:rsidRPr="001A7C01">
        <w:t xml:space="preserve"> for </w:t>
      </w:r>
      <w:r>
        <w:t>u</w:t>
      </w:r>
      <w:r w:rsidRPr="001A7C01">
        <w:t>plink transmission(s)</w:t>
      </w:r>
      <w:bookmarkEnd w:id="39"/>
      <w:bookmarkEnd w:id="40"/>
      <w:bookmarkEnd w:id="41"/>
      <w:bookmarkEnd w:id="42"/>
    </w:p>
    <w:p w14:paraId="70E2154E" w14:textId="77777777" w:rsidR="005D2637" w:rsidRPr="006577BC" w:rsidRDefault="005D2637" w:rsidP="005D2637">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2C584746" w14:textId="77777777" w:rsidR="005D2637" w:rsidRPr="006577BC" w:rsidRDefault="005D2637" w:rsidP="005D2637">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51B31EAC" w14:textId="77777777" w:rsidR="005D2637" w:rsidRPr="006577BC" w:rsidRDefault="005D2637" w:rsidP="005D2637">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5FAC88F2" w14:textId="77777777" w:rsidR="005D2637" w:rsidRPr="006577BC" w:rsidRDefault="005D2637" w:rsidP="005D2637">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790E8B4B" w14:textId="7BF6E8D1" w:rsidR="005D2637" w:rsidRPr="006577BC" w:rsidRDefault="005D2637" w:rsidP="005D2637">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3E02C537" w14:textId="77777777" w:rsidR="005D2637" w:rsidRPr="006577BC" w:rsidRDefault="005D2637" w:rsidP="005D2637">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0B54AA52" w14:textId="77777777" w:rsidR="005D2637" w:rsidRPr="006577BC" w:rsidRDefault="005D2637" w:rsidP="005D2637">
      <w:pPr>
        <w:rPr>
          <w:lang w:val="en-US" w:eastAsia="x-none"/>
        </w:rPr>
      </w:pPr>
      <w:bookmarkStart w:id="43" w:name="_Hlk26452879"/>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r>
        <w:rPr>
          <w:lang w:val="en-US" w:eastAsia="x-none"/>
        </w:rPr>
        <w:t xml:space="preserve">determined according to Clause 9.2.3 in [7, TS38.213] or a random access response (RAR) message for successRAR </w:t>
      </w:r>
      <w:r w:rsidRPr="006577BC">
        <w:rPr>
          <w:lang w:val="en-US" w:eastAsia="x-none"/>
        </w:rPr>
        <w:t>scheduling a PUCCH transmission indicates Type 2 channel access procedures, the UE shall use Type 2 channel access procedures</w:t>
      </w:r>
      <w:bookmarkEnd w:id="43"/>
      <w:r w:rsidRPr="006577BC">
        <w:rPr>
          <w:lang w:val="en-US" w:eastAsia="x-none"/>
        </w:rPr>
        <w:t>.</w:t>
      </w:r>
    </w:p>
    <w:p w14:paraId="4A16CF60" w14:textId="38CFAC97" w:rsidR="005D2637" w:rsidRPr="006577BC" w:rsidRDefault="005D2637" w:rsidP="005D2637">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681E6991" w14:textId="69B8BFD2" w:rsidR="005D2637" w:rsidRDefault="005D2637" w:rsidP="005D2637">
      <w:pPr>
        <w:rPr>
          <w:lang w:val="en-US"/>
        </w:rPr>
      </w:pPr>
      <w:r w:rsidRPr="006577BC">
        <w:rPr>
          <w:rFonts w:eastAsia="Malgun Gothic"/>
          <w:lang w:val="en-US" w:eastAsia="ko-KR"/>
        </w:rPr>
        <w:t xml:space="preserve">A UE shall use Type 1 channel access procedure for </w:t>
      </w:r>
      <w:r>
        <w:rPr>
          <w:rFonts w:eastAsia="Malgun Gothic"/>
          <w:lang w:val="en-US" w:eastAsia="ko-KR"/>
        </w:rPr>
        <w:t xml:space="preserve">PRACH transmissions and PUSCH </w:t>
      </w:r>
      <w:r w:rsidRPr="006577BC">
        <w:rPr>
          <w:rFonts w:eastAsia="Malgun Gothic"/>
          <w:lang w:val="en-US" w:eastAsia="ko-KR"/>
        </w:rPr>
        <w:t xml:space="preserve">transmissions </w:t>
      </w:r>
      <w:r>
        <w:rPr>
          <w:rFonts w:eastAsia="Malgun Gothic"/>
          <w:lang w:val="en-US" w:eastAsia="ko-KR"/>
        </w:rPr>
        <w:t xml:space="preserve">without user plane data </w:t>
      </w:r>
      <w:r w:rsidRPr="006577BC">
        <w:rPr>
          <w:rFonts w:eastAsia="Malgun Gothic"/>
          <w:lang w:val="en-US" w:eastAsia="ko-KR"/>
        </w:rPr>
        <w:t xml:space="preserve">related to random access procedure that initiate a channel occupancy with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Pr>
          <w:lang w:val="en-US"/>
        </w:rPr>
        <w:t>-1</w:t>
      </w:r>
      <w:r w:rsidRPr="006577BC">
        <w:rPr>
          <w:lang w:val="en-US"/>
        </w:rPr>
        <w:t>.</w:t>
      </w:r>
      <w:r w:rsidRPr="00187BFC">
        <w:rPr>
          <w:lang w:val="en-US"/>
        </w:rPr>
        <w:t xml:space="preserve"> </w:t>
      </w:r>
    </w:p>
    <w:p w14:paraId="71C4DBC1" w14:textId="49653601" w:rsidR="005D2637" w:rsidRPr="00B749EB" w:rsidRDefault="005D2637" w:rsidP="005D2637">
      <w:pPr>
        <w:rPr>
          <w:rFonts w:eastAsia="Malgun Gothic"/>
          <w:sz w:val="18"/>
          <w:szCs w:val="18"/>
        </w:rPr>
      </w:pPr>
      <w:r w:rsidRPr="00B749EB">
        <w:rPr>
          <w:rFonts w:eastAsia="Malgun Gothic"/>
          <w:sz w:val="18"/>
          <w:szCs w:val="18"/>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 xml:space="preserve">in Table 4.2.1-1 following the procedures described in </w:t>
      </w:r>
      <w:r>
        <w:rPr>
          <w:sz w:val="18"/>
          <w:szCs w:val="18"/>
        </w:rPr>
        <w:t>Clause</w:t>
      </w:r>
      <w:r w:rsidRPr="00B749EB">
        <w:rPr>
          <w:sz w:val="18"/>
          <w:szCs w:val="18"/>
        </w:rPr>
        <w:t xml:space="preserve"> 5.6.2 in [9].</w:t>
      </w:r>
    </w:p>
    <w:p w14:paraId="282F7386" w14:textId="1796A6D5" w:rsidR="005D2637" w:rsidRDefault="005D2637" w:rsidP="005D2637">
      <w:pPr>
        <w:rPr>
          <w:ins w:id="44" w:author="Sorour Falahati" w:date="2020-08-31T16:35:00Z"/>
          <w:sz w:val="18"/>
          <w:szCs w:val="18"/>
        </w:rPr>
      </w:pPr>
      <w:r w:rsidRPr="00B749EB">
        <w:rPr>
          <w:rFonts w:eastAsia="Malgun Gothic"/>
          <w:sz w:val="18"/>
          <w:szCs w:val="18"/>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B749EB">
        <w:rPr>
          <w:rFonts w:eastAsia="Malgun Gothic"/>
          <w:sz w:val="18"/>
          <w:szCs w:val="18"/>
        </w:rPr>
        <w:t xml:space="preserve">  is not indicated, the UE </w:t>
      </w:r>
      <w:r w:rsidRPr="00B749EB">
        <w:rPr>
          <w:sz w:val="18"/>
          <w:szCs w:val="18"/>
        </w:rPr>
        <w:t xml:space="preserve">determines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in Table 4.2.1-1 following the same procedures as for PUSCH transmission on configured resources using Type 1 channel access procedures.</w:t>
      </w:r>
    </w:p>
    <w:p w14:paraId="098AECA2" w14:textId="498571C9" w:rsidR="00477D4D" w:rsidRPr="00B749EB" w:rsidRDefault="00477D4D" w:rsidP="005D2637">
      <w:pPr>
        <w:rPr>
          <w:rFonts w:eastAsia="Malgun Gothic"/>
          <w:sz w:val="18"/>
          <w:szCs w:val="18"/>
        </w:rPr>
      </w:pPr>
      <w:ins w:id="45" w:author="Sorour Falahati" w:date="2020-08-31T16:35:00Z">
        <w:r>
          <w:rPr>
            <w:sz w:val="18"/>
            <w:szCs w:val="18"/>
          </w:rPr>
          <w:t>When a UE uses Type 2A, Type 2</w:t>
        </w:r>
      </w:ins>
      <w:ins w:id="46" w:author="Sorour Falahati" w:date="2020-08-31T16:36:00Z">
        <w:r>
          <w:rPr>
            <w:sz w:val="18"/>
            <w:szCs w:val="18"/>
          </w:rPr>
          <w:t>B, or Type 2C UL channel access procedures f</w:t>
        </w:r>
      </w:ins>
      <w:ins w:id="47" w:author="Sorour Falahati" w:date="2020-08-31T16:39:00Z">
        <w:r w:rsidR="005E4037">
          <w:rPr>
            <w:sz w:val="18"/>
            <w:szCs w:val="18"/>
          </w:rPr>
          <w:t>o</w:t>
        </w:r>
      </w:ins>
      <w:ins w:id="48" w:author="Sorour Falahati" w:date="2020-08-31T16:36:00Z">
        <w:r>
          <w:rPr>
            <w:sz w:val="18"/>
            <w:szCs w:val="18"/>
          </w:rPr>
          <w:t xml:space="preserve">r PUSCH transmissions indicated by a UL grant or related to random access procedures where the corresponding UL </w:t>
        </w:r>
      </w:ins>
      <w:ins w:id="49" w:author="Sorour Falahati" w:date="2020-08-31T16:37:00Z">
        <w:r>
          <w:rPr>
            <w:sz w:val="18"/>
            <w:szCs w:val="18"/>
          </w:rPr>
          <w:t>cha</w:t>
        </w:r>
      </w:ins>
      <w:ins w:id="50" w:author="Sorour Falahati" w:date="2020-08-31T16:39:00Z">
        <w:r w:rsidR="005E4037">
          <w:rPr>
            <w:sz w:val="18"/>
            <w:szCs w:val="18"/>
          </w:rPr>
          <w:t>n</w:t>
        </w:r>
      </w:ins>
      <w:ins w:id="51" w:author="Sorour Falahati" w:date="2020-08-31T16:37:00Z">
        <w:r>
          <w:rPr>
            <w:sz w:val="18"/>
            <w:szCs w:val="18"/>
          </w:rPr>
          <w:t xml:space="preserve">nel access priority </w:t>
        </w:r>
        <m:oMath>
          <m:r>
            <w:rPr>
              <w:rFonts w:ascii="Cambria Math" w:hAnsi="Cambria Math"/>
            </w:rPr>
            <m:t>p</m:t>
          </m:r>
        </m:oMath>
        <w:r>
          <w:t xml:space="preserve"> is not indicated, the UE assumes </w:t>
        </w:r>
        <w:r w:rsidR="005E4037">
          <w:t>th</w:t>
        </w:r>
      </w:ins>
      <w:ins w:id="52" w:author="Sorour Falahati" w:date="2020-08-31T16:38:00Z">
        <w:r w:rsidR="005E4037">
          <w:t xml:space="preserve">at the channel access priority class </w:t>
        </w:r>
        <m:oMath>
          <m:r>
            <w:rPr>
              <w:rFonts w:ascii="Cambria Math" w:hAnsi="Cambria Math"/>
            </w:rPr>
            <m:t>p</m:t>
          </m:r>
          <m:r>
            <w:rPr>
              <w:rFonts w:ascii="Cambria Math" w:hAnsi="Cambria Math"/>
              <w:lang w:val="en-US"/>
            </w:rPr>
            <m:t>=4</m:t>
          </m:r>
        </m:oMath>
        <w:r w:rsidR="005E4037">
          <w:rPr>
            <w:lang w:val="en-US"/>
          </w:rPr>
          <w:t xml:space="preserve"> is used by the gNB for the </w:t>
        </w:r>
        <w:r w:rsidR="005E4037" w:rsidRPr="005E4037">
          <w:rPr>
            <w:i/>
            <w:iCs/>
            <w:lang w:val="en-US"/>
          </w:rPr>
          <w:t>Channel Occupanc</w:t>
        </w:r>
      </w:ins>
      <w:ins w:id="53" w:author="Sorour Falahati" w:date="2020-08-31T16:39:00Z">
        <w:r w:rsidR="005E4037" w:rsidRPr="005E4037">
          <w:rPr>
            <w:i/>
            <w:iCs/>
            <w:lang w:val="en-US"/>
          </w:rPr>
          <w:t>y Time</w:t>
        </w:r>
        <w:r w:rsidR="005E4037">
          <w:rPr>
            <w:lang w:val="en-US"/>
          </w:rPr>
          <w:t>.</w:t>
        </w:r>
      </w:ins>
    </w:p>
    <w:p w14:paraId="3F6FB19F" w14:textId="2B31F2B1" w:rsidR="005D2637" w:rsidRPr="006577BC" w:rsidRDefault="005D2637" w:rsidP="005D2637">
      <w:pPr>
        <w:rPr>
          <w:rFonts w:eastAsia="Malgun Gothic"/>
          <w:lang w:val="en-US" w:eastAsia="ko-KR"/>
        </w:rPr>
      </w:pPr>
      <w:r w:rsidRPr="00EB72D2">
        <w:rPr>
          <w:rFonts w:eastAsia="Malgun Gothic"/>
          <w:lang w:val="en-US" w:eastAsia="ko-KR"/>
        </w:rPr>
        <w:t xml:space="preserve">A UE shall not transmit on a channel for a </w:t>
      </w:r>
      <w:r w:rsidRPr="00EB72D2">
        <w:rPr>
          <w:rFonts w:eastAsia="Malgun Gothic"/>
          <w:i/>
          <w:iCs/>
          <w:lang w:val="en-US" w:eastAsia="ko-KR"/>
        </w:rPr>
        <w:t>Channel Occupancy Time</w:t>
      </w:r>
      <w:r w:rsidRPr="00725FCF">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B72D2">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25FCF">
        <w:rPr>
          <w:rFonts w:eastAsia="Malgun Gothic"/>
          <w:lang w:eastAsia="ko-KR"/>
        </w:rPr>
        <w:t xml:space="preserve"> associated with the UE transmissions, as given in Table 4.2.1-1.</w:t>
      </w:r>
    </w:p>
    <w:p w14:paraId="3AFE07B7" w14:textId="7D0A5C78" w:rsidR="005D2637" w:rsidRPr="006577BC" w:rsidRDefault="005D2637" w:rsidP="005D2637">
      <w:pPr>
        <w:rPr>
          <w:rFonts w:eastAsia="Malgun Gothic"/>
          <w:lang w:val="en-US" w:eastAsia="ko-KR"/>
        </w:rPr>
      </w:pPr>
      <w:r w:rsidRPr="006577BC">
        <w:rPr>
          <w:rFonts w:eastAsia="Malgun Gothic"/>
          <w:lang w:val="en-US" w:eastAsia="ko-KR"/>
        </w:rPr>
        <w:t xml:space="preserve">The total </w:t>
      </w:r>
      <w:r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r>
        <w:rPr>
          <w:rFonts w:eastAsia="Malgun Gothic"/>
          <w:lang w:val="en-US" w:eastAsia="ko-KR"/>
        </w:rPr>
        <w:t xml:space="preserve"> as described in Clause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4665C205" w14:textId="77777777" w:rsidR="005D2637" w:rsidRDefault="005D2637" w:rsidP="005D2637">
      <w:pPr>
        <w:pStyle w:val="Heading4"/>
      </w:pPr>
      <w:bookmarkStart w:id="54" w:name="_Toc28873164"/>
      <w:bookmarkStart w:id="55" w:name="_Toc35593622"/>
      <w:bookmarkStart w:id="56" w:name="_Toc44669030"/>
      <w:r>
        <w:lastRenderedPageBreak/>
        <w:t>4.2.2.2</w:t>
      </w:r>
      <w:r>
        <w:tab/>
      </w:r>
      <w:r w:rsidRPr="001A7C01">
        <w:t>Contention window adjustment procedure</w:t>
      </w:r>
      <w:r>
        <w:t>s for UL transmissions scheduled/configured by gNB</w:t>
      </w:r>
      <w:bookmarkEnd w:id="54"/>
      <w:bookmarkEnd w:id="55"/>
      <w:bookmarkEnd w:id="56"/>
    </w:p>
    <w:p w14:paraId="48D119E0" w14:textId="07A9157D" w:rsidR="005D2637" w:rsidRPr="006577BC" w:rsidRDefault="005D2637" w:rsidP="005D2637">
      <w:pPr>
        <w:rPr>
          <w:lang w:val="en-US"/>
        </w:rPr>
      </w:pPr>
      <w:bookmarkStart w:id="57" w:name="_Hlk26519434"/>
      <w:bookmarkStart w:id="58" w:name="_Hlk26519341"/>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Pr>
          <w:rFonts w:eastAsia="Malgun Gothic"/>
          <w:lang w:val="en-US" w:eastAsia="ko-KR"/>
        </w:rPr>
        <w:t>clause</w:t>
      </w:r>
      <w:r w:rsidRPr="006577BC">
        <w:rPr>
          <w:rFonts w:eastAsia="Malgun Gothic"/>
          <w:lang w:val="en-US" w:eastAsia="ko-KR"/>
        </w:rPr>
        <w:t xml:space="preserve"> 4.2.1.1</w:t>
      </w:r>
      <w:r w:rsidRPr="006577BC">
        <w:rPr>
          <w:lang w:val="en-US"/>
        </w:rPr>
        <w:t>, using the following steps:</w:t>
      </w:r>
    </w:p>
    <w:p w14:paraId="18DA7AF9" w14:textId="1E10BE31" w:rsidR="005D2637" w:rsidRPr="00607F2E" w:rsidRDefault="005D2637" w:rsidP="005D2637">
      <w:pPr>
        <w:pStyle w:val="B1"/>
      </w:pPr>
      <w:r>
        <w:rPr>
          <w:lang w:val="en-US"/>
        </w:rPr>
        <w:t>1)</w:t>
      </w:r>
      <w:r>
        <w:rPr>
          <w:lang w:val="en-US"/>
        </w:rPr>
        <w:tab/>
      </w:r>
      <w:r w:rsidRPr="00607F2E">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10AC58B5" w14:textId="527EFA7E" w:rsidR="005D2637" w:rsidRPr="00607F2E" w:rsidRDefault="005D2637" w:rsidP="005D2637">
      <w:pPr>
        <w:pStyle w:val="B1"/>
      </w:pPr>
      <w:r>
        <w:rPr>
          <w:lang w:val="en-US"/>
        </w:rPr>
        <w:t>2)</w:t>
      </w:r>
      <w:r>
        <w:rPr>
          <w:lang w:val="en-US"/>
        </w:rPr>
        <w:tab/>
      </w:r>
      <w:r w:rsidRPr="00607F2E">
        <w:rPr>
          <w:lang w:val="en-US"/>
        </w:rPr>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r>
        <w:rPr>
          <w:lang w:eastAsia="x-none"/>
        </w:rPr>
        <w:t>clause</w:t>
      </w:r>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w:t>
      </w:r>
      <w:del w:id="59" w:author="Sorour Falahati" w:date="2020-08-31T16:46:00Z">
        <w:r w:rsidRPr="00607F2E" w:rsidDel="00E0475F">
          <w:rPr>
            <w:lang w:eastAsia="x-none"/>
          </w:rPr>
          <w:delText>transmission burs</w:delText>
        </w:r>
      </w:del>
      <w:del w:id="60" w:author="Sorour Falahati" w:date="2020-08-31T16:45:00Z">
        <w:r w:rsidRPr="00607F2E" w:rsidDel="00E0475F">
          <w:rPr>
            <w:lang w:eastAsia="x-none"/>
          </w:rPr>
          <w:delText>t</w:delText>
        </w:r>
      </w:del>
      <w:ins w:id="61" w:author="Sorour Falahati" w:date="2020-08-31T16:46:00Z">
        <w:r w:rsidR="00E0475F">
          <w:rPr>
            <w:lang w:eastAsia="x-none"/>
          </w:rPr>
          <w:t>channel occupancy</w:t>
        </w:r>
      </w:ins>
      <w:r w:rsidRPr="00607F2E">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del w:id="62" w:author="Sorour Falahati" w:date="2020-08-31T16:46:00Z">
        <w:r w:rsidRPr="00607F2E" w:rsidDel="00E0475F">
          <w:rPr>
            <w:lang w:eastAsia="x-none"/>
          </w:rPr>
          <w:delText xml:space="preserve"> transmitted </w:delText>
        </w:r>
        <w:r w:rsidRPr="00607F2E" w:rsidDel="00E0475F">
          <w:delText xml:space="preserve">after the procedures described in </w:delText>
        </w:r>
        <w:r w:rsidDel="00E0475F">
          <w:delText>clause</w:delText>
        </w:r>
        <w:r w:rsidRPr="00607F2E" w:rsidDel="00E0475F">
          <w:delText xml:space="preserve"> 4.1.1</w:delText>
        </w:r>
      </w:del>
      <w:r w:rsidRPr="00607F2E">
        <w:rPr>
          <w:lang w:eastAsia="x-none"/>
        </w:rPr>
        <w:t>, go to step 5; otherwise go to step 4.</w:t>
      </w:r>
    </w:p>
    <w:p w14:paraId="3ED3DEB6" w14:textId="42C11676" w:rsidR="005D2637" w:rsidRPr="00607F2E" w:rsidRDefault="005D2637" w:rsidP="005D2637">
      <w:pPr>
        <w:pStyle w:val="B1"/>
      </w:pPr>
      <w:r>
        <w:t>3)</w:t>
      </w:r>
      <w:r>
        <w:tab/>
      </w:r>
      <w:r w:rsidRPr="00607F2E">
        <w:t xml:space="preserve">The HARQ-ACK feedback(s) corresponding to PUSCH(s) in the </w:t>
      </w:r>
      <w:r w:rsidRPr="00607F2E">
        <w:rPr>
          <w:i/>
        </w:rPr>
        <w:t>reference duration</w:t>
      </w:r>
      <w:r w:rsidRPr="00607F2E">
        <w:t xml:space="preserve"> for the latest UL </w:t>
      </w:r>
      <w:del w:id="63" w:author="Sorour Falahati" w:date="2020-08-31T16:46:00Z">
        <w:r w:rsidRPr="00607F2E" w:rsidDel="00E0475F">
          <w:delText>transmission burst</w:delText>
        </w:r>
      </w:del>
      <w:ins w:id="64" w:author="Sorour Falahati" w:date="2020-08-31T16:46:00Z">
        <w:r w:rsidR="00E0475F">
          <w:t>channel occupancy</w:t>
        </w:r>
      </w:ins>
      <w:r w:rsidRPr="00607F2E">
        <w:t xml:space="preserve"> for which HARQ-ACK feedback is available is used as follows:</w:t>
      </w:r>
    </w:p>
    <w:p w14:paraId="6113C67B" w14:textId="2259B433" w:rsidR="005D2637" w:rsidRPr="00607F2E" w:rsidRDefault="005D2637" w:rsidP="005D2637">
      <w:pPr>
        <w:pStyle w:val="B2"/>
      </w:pPr>
      <w:r>
        <w:t>a.</w:t>
      </w:r>
      <w:r>
        <w:tab/>
      </w:r>
      <w:r w:rsidRPr="00607F2E">
        <w:t xml:space="preserve">If at least one HARQ-ACK feedback is </w:t>
      </w:r>
      <w:r>
        <w:t>'</w:t>
      </w:r>
      <w:r w:rsidRPr="00607F2E">
        <w:t>ACK</w:t>
      </w:r>
      <w:r>
        <w:t>'</w:t>
      </w:r>
      <w:r w:rsidRPr="00607F2E">
        <w:t xml:space="preserve"> for PUSCH(s) with transport block (TB) based </w:t>
      </w:r>
      <w:r>
        <w:t>feedback</w:t>
      </w:r>
      <w:r w:rsidRPr="00607F2E">
        <w:t xml:space="preserve"> or at least 10% of HARQ-ACK feedbacks </w:t>
      </w:r>
      <w:del w:id="65" w:author="Sorour Falahati" w:date="2020-08-31T16:47:00Z">
        <w:r w:rsidRPr="00607F2E" w:rsidDel="00E0475F">
          <w:delText>is</w:delText>
        </w:r>
      </w:del>
      <w:ins w:id="66" w:author="Sorour Falahati" w:date="2020-08-31T16:47:00Z">
        <w:r w:rsidR="00E0475F">
          <w:t>are</w:t>
        </w:r>
      </w:ins>
      <w:r w:rsidRPr="00607F2E">
        <w:t xml:space="preserve"> </w:t>
      </w:r>
      <w:r>
        <w:t>'</w:t>
      </w:r>
      <w:r w:rsidRPr="00607F2E">
        <w:t>ACK</w:t>
      </w:r>
      <w:r>
        <w:t>'</w:t>
      </w:r>
      <w:r w:rsidRPr="00607F2E">
        <w:t xml:space="preserve"> for </w:t>
      </w:r>
      <w:ins w:id="67" w:author="Sorour Falahati" w:date="2020-08-31T16:47:00Z">
        <w:r w:rsidR="00E0475F">
          <w:t>PUSCH CBGs transmitted at least partially on the chan</w:t>
        </w:r>
      </w:ins>
      <w:ins w:id="68" w:author="Sorour Falahati" w:date="2020-08-31T16:48:00Z">
        <w:r w:rsidR="00E0475F">
          <w:t>nel</w:t>
        </w:r>
      </w:ins>
      <w:del w:id="69" w:author="Sorour Falahati" w:date="2020-08-31T16:48:00Z">
        <w:r w:rsidRPr="00607F2E" w:rsidDel="00E0475F">
          <w:delText>PUSCH(s)</w:delText>
        </w:r>
      </w:del>
      <w:r w:rsidRPr="00607F2E">
        <w:t xml:space="preserve"> with code block group (CBG) based </w:t>
      </w:r>
      <w:r>
        <w:t>feedback</w:t>
      </w:r>
      <w:ins w:id="70" w:author="Sorour Falahati" w:date="2020-08-31T21:02:00Z">
        <w:r w:rsidR="004134A0">
          <w:t>,</w:t>
        </w:r>
      </w:ins>
      <w:r w:rsidRPr="00607F2E">
        <w:t xml:space="preserve"> go to step 1; otherwise go to step 4.</w:t>
      </w:r>
    </w:p>
    <w:p w14:paraId="4EB238C5" w14:textId="46631F02" w:rsidR="005D2637" w:rsidRPr="00607F2E" w:rsidRDefault="005D2637" w:rsidP="005D2637">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w:t>
      </w:r>
      <w:r w:rsidRPr="00607F2E">
        <w:rPr>
          <w:lang w:val="en-US"/>
        </w:rPr>
        <w:t>to the next higher allowed value;</w:t>
      </w:r>
    </w:p>
    <w:p w14:paraId="2638C079" w14:textId="7DB55CF3" w:rsidR="005D2637" w:rsidRPr="00607F2E" w:rsidRDefault="005D2637" w:rsidP="005D2637">
      <w:pPr>
        <w:pStyle w:val="B1"/>
        <w:rPr>
          <w:lang w:val="en-US"/>
        </w:rPr>
      </w:pPr>
      <w:r>
        <w:rPr>
          <w:lang w:val="en-US"/>
        </w:rPr>
        <w:t>5)</w:t>
      </w:r>
      <w:r>
        <w:rPr>
          <w:lang w:val="en-US"/>
        </w:rPr>
        <w:tab/>
      </w:r>
      <w:r w:rsidRPr="00607F2E">
        <w:rPr>
          <w:lang w:val="en-US"/>
        </w:rPr>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6A3CB2CD" w14:textId="5812DC55" w:rsidR="005D2637" w:rsidRDefault="005D2637" w:rsidP="005D2637">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35A4624D" w14:textId="6662BEA0" w:rsidR="005D2637" w:rsidRPr="00607F2E" w:rsidRDefault="005D2637" w:rsidP="005D2637">
      <w:pPr>
        <w:pStyle w:val="B1"/>
        <w:rPr>
          <w:lang w:val="en-US"/>
        </w:rPr>
      </w:pPr>
      <w:r w:rsidRPr="00607F2E">
        <w:rPr>
          <w:lang w:val="en-US"/>
        </w:rPr>
        <w:t>-</w:t>
      </w:r>
      <w:r w:rsidRPr="00607F2E">
        <w:rPr>
          <w:lang w:val="en-US"/>
        </w:rPr>
        <w:tab/>
      </w:r>
      <w:ins w:id="71" w:author="Sorour Falahati" w:date="2020-08-31T16:50:00Z">
        <w:r w:rsidR="00126A50">
          <w:rPr>
            <w:lang w:val="en-US"/>
          </w:rPr>
          <w:t>F</w:t>
        </w:r>
        <w:r w:rsidR="00126A50" w:rsidRPr="00607F2E">
          <w:t xml:space="preserve">or the purpose of contention window adjustment in this </w:t>
        </w:r>
        <w:r w:rsidR="00126A50">
          <w:t>clause</w:t>
        </w:r>
      </w:ins>
      <w:ins w:id="72" w:author="Sorour Falahati" w:date="2020-08-31T21:03:00Z">
        <w:r w:rsidR="004134A0">
          <w:t>,</w:t>
        </w:r>
      </w:ins>
      <w:ins w:id="73" w:author="Sorour Falahati" w:date="2020-08-31T16:50:00Z">
        <w:r w:rsidR="00126A50" w:rsidRPr="00607F2E">
          <w:rPr>
            <w:lang w:val="en-US"/>
          </w:rPr>
          <w:t xml:space="preserve"> </w:t>
        </w:r>
      </w:ins>
      <w:r w:rsidRPr="00607F2E">
        <w:rPr>
          <w:lang w:val="en-US"/>
        </w:rPr>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w:t>
      </w:r>
      <w:ins w:id="74" w:author="Sorour Falahati" w:date="2020-08-31T16:51:00Z">
        <w:r w:rsidR="00126A50">
          <w:rPr>
            <w:lang w:val="en-US"/>
          </w:rPr>
          <w:t xml:space="preserve">explicit HARQ-ACK is determined based on </w:t>
        </w:r>
      </w:ins>
      <w:ins w:id="75" w:author="Sorour Falahati" w:date="2020-08-31T16:54:00Z">
        <w:r w:rsidR="00126A50">
          <w:rPr>
            <w:lang w:val="en-US"/>
          </w:rPr>
          <w:t>the</w:t>
        </w:r>
      </w:ins>
      <w:ins w:id="76" w:author="Sorour Falahati" w:date="2020-08-31T16:51:00Z">
        <w:r w:rsidR="00126A50">
          <w:rPr>
            <w:lang w:val="en-US"/>
          </w:rPr>
          <w:t xml:space="preserve"> valid HARQ-ACK </w:t>
        </w:r>
      </w:ins>
      <w:ins w:id="77" w:author="Sorour Falahati" w:date="2020-08-31T16:53:00Z">
        <w:r w:rsidR="00126A50">
          <w:rPr>
            <w:lang w:val="en-US"/>
          </w:rPr>
          <w:t xml:space="preserve">feedback </w:t>
        </w:r>
      </w:ins>
      <w:ins w:id="78" w:author="Sorour Falahati" w:date="2020-08-31T16:51:00Z">
        <w:r w:rsidR="00126A50">
          <w:rPr>
            <w:lang w:val="en-US"/>
          </w:rPr>
          <w:t xml:space="preserve">in </w:t>
        </w:r>
      </w:ins>
      <w:ins w:id="79" w:author="Sorour Falahati" w:date="2020-08-31T16:53:00Z">
        <w:r w:rsidR="00126A50">
          <w:rPr>
            <w:lang w:val="en-US"/>
          </w:rPr>
          <w:t>a corresponding</w:t>
        </w:r>
      </w:ins>
      <w:ins w:id="80" w:author="Sorour Falahati" w:date="2020-08-31T16:51:00Z">
        <w:r w:rsidR="00126A50">
          <w:rPr>
            <w:lang w:val="en-US"/>
          </w:rPr>
          <w:t xml:space="preserve"> CG-DFI</w:t>
        </w:r>
      </w:ins>
      <w:ins w:id="81" w:author="Sorour Falahati" w:date="2020-08-31T16:52:00Z">
        <w:r w:rsidR="00126A50">
          <w:rPr>
            <w:lang w:val="en-US"/>
          </w:rPr>
          <w:t xml:space="preserve"> as described in subclause 10.5 in [7], and</w:t>
        </w:r>
      </w:ins>
      <w:ins w:id="82" w:author="Sorour Falahati" w:date="2020-08-31T16:50:00Z">
        <w:r w:rsidR="00126A50">
          <w:rPr>
            <w:lang w:val="en-US"/>
          </w:rPr>
          <w:t xml:space="preserve"> </w:t>
        </w:r>
      </w:ins>
      <w:r w:rsidRPr="00607F2E">
        <w:rPr>
          <w:lang w:val="en-US"/>
        </w:rPr>
        <w:t>implicit HARQ-ACK feedback</w:t>
      </w:r>
      <w:del w:id="83" w:author="Sorour Falahati" w:date="2020-08-31T16:52:00Z">
        <w:r w:rsidRPr="00607F2E" w:rsidDel="00126A50">
          <w:rPr>
            <w:lang w:val="en-US"/>
          </w:rPr>
          <w:delText xml:space="preserve"> </w:delText>
        </w:r>
        <w:r w:rsidRPr="00607F2E" w:rsidDel="00126A50">
          <w:delText xml:space="preserve">for the purpose of contention window adjustment in this </w:delText>
        </w:r>
        <w:r w:rsidDel="00126A50">
          <w:delText>clause</w:delText>
        </w:r>
      </w:del>
      <w:r w:rsidRPr="00607F2E">
        <w:rPr>
          <w:lang w:val="en-US"/>
        </w:rPr>
        <w:t xml:space="preserve"> is determined based on the indication for a new transmission or retransmission in the DCI scheduling PUSCH(s) as follows:</w:t>
      </w:r>
    </w:p>
    <w:p w14:paraId="7E5BF92A" w14:textId="77777777" w:rsidR="005D2637" w:rsidRPr="00607F2E" w:rsidRDefault="005D2637" w:rsidP="005D2637">
      <w:pPr>
        <w:pStyle w:val="B2"/>
        <w:rPr>
          <w:lang w:val="en-US"/>
        </w:rPr>
      </w:pPr>
      <w:r w:rsidRPr="00607F2E">
        <w:rPr>
          <w:lang w:val="en-US"/>
        </w:rPr>
        <w:t>-</w:t>
      </w:r>
      <w:r w:rsidRPr="00607F2E">
        <w:rPr>
          <w:lang w:val="en-US"/>
        </w:rPr>
        <w:tab/>
        <w:t xml:space="preserve">If a new transmission is indicated, </w:t>
      </w:r>
      <w:r>
        <w:rPr>
          <w:lang w:val="en-US"/>
        </w:rPr>
        <w:t>'</w:t>
      </w:r>
      <w:r w:rsidRPr="00607F2E">
        <w:rPr>
          <w:lang w:val="en-US"/>
        </w:rPr>
        <w:t>ACK</w:t>
      </w:r>
      <w:r>
        <w:rPr>
          <w:lang w:val="en-US"/>
        </w:rPr>
        <w:t>'</w:t>
      </w:r>
      <w:r w:rsidRPr="00607F2E">
        <w:rPr>
          <w:lang w:val="en-US"/>
        </w:rPr>
        <w:t xml:space="preserve"> is assumed for the transport blocks or code block groups in the corresponding PUSCH(s) for the TB-based and CBG-based transmission, respectively.</w:t>
      </w:r>
    </w:p>
    <w:p w14:paraId="2972AE41" w14:textId="77777777" w:rsidR="005D2637" w:rsidRPr="00607F2E" w:rsidRDefault="005D2637" w:rsidP="005D2637">
      <w:pPr>
        <w:pStyle w:val="B2"/>
        <w:rPr>
          <w:lang w:val="en-US"/>
        </w:rPr>
      </w:pPr>
      <w:r w:rsidRPr="00607F2E">
        <w:rPr>
          <w:lang w:val="en-US"/>
        </w:rPr>
        <w:t>-</w:t>
      </w:r>
      <w:r w:rsidRPr="00607F2E">
        <w:rPr>
          <w:lang w:val="en-US"/>
        </w:rPr>
        <w:tab/>
        <w:t xml:space="preserve">If a retransmission is indicated for TB-based transmissions, </w:t>
      </w:r>
      <w:r>
        <w:rPr>
          <w:lang w:val="en-US"/>
        </w:rPr>
        <w:t>'</w:t>
      </w:r>
      <w:r w:rsidRPr="00607F2E">
        <w:rPr>
          <w:lang w:val="en-US"/>
        </w:rPr>
        <w:t>NACK</w:t>
      </w:r>
      <w:r>
        <w:rPr>
          <w:lang w:val="en-US"/>
        </w:rPr>
        <w:t>'</w:t>
      </w:r>
      <w:r w:rsidRPr="00607F2E">
        <w:rPr>
          <w:lang w:val="en-US"/>
        </w:rPr>
        <w:t xml:space="preserve"> is assumed for the transport blocks in the corresponding PUSCH(s).</w:t>
      </w:r>
    </w:p>
    <w:p w14:paraId="2F93BFF7" w14:textId="77777777" w:rsidR="005D2637" w:rsidRPr="00607F2E" w:rsidRDefault="005D2637" w:rsidP="005D2637">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r>
        <w:t>clause</w:t>
      </w:r>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52384417" w14:textId="77777777" w:rsidR="005D2637" w:rsidRPr="00607F2E" w:rsidRDefault="005D2637" w:rsidP="005D2637">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t>clause</w:t>
      </w:r>
      <w:r w:rsidRPr="00607F2E">
        <w:t xml:space="preserve"> as a duration starting </w:t>
      </w:r>
      <w:r w:rsidRPr="00607F2E">
        <w:rPr>
          <w:lang w:eastAsia="x-none"/>
        </w:rPr>
        <w:t>from the beginning of the channel occupancy until the end of the first slot where at least one PUSCH is transmitted over all the resources allocated for the P</w:t>
      </w:r>
      <w:r>
        <w:rPr>
          <w:lang w:eastAsia="x-none"/>
        </w:rPr>
        <w:t>U</w:t>
      </w:r>
      <w:r w:rsidRPr="00607F2E">
        <w:rPr>
          <w:lang w:eastAsia="x-none"/>
        </w:rPr>
        <w:t xml:space="preserve">SCH, or until the end of the first transmission burst by the </w:t>
      </w:r>
      <w:r>
        <w:rPr>
          <w:lang w:eastAsia="x-none"/>
        </w:rPr>
        <w:t>UE</w:t>
      </w:r>
      <w:r w:rsidRPr="00607F2E">
        <w:rPr>
          <w:lang w:eastAsia="x-none"/>
        </w:rPr>
        <w:t xml:space="preserve"> that contains PUSCH(s) transmitted over all the resources allocated for the P</w:t>
      </w:r>
      <w:r>
        <w:rPr>
          <w:lang w:eastAsia="x-none"/>
        </w:rPr>
        <w:t>U</w:t>
      </w:r>
      <w:r w:rsidRPr="00607F2E">
        <w:rPr>
          <w:lang w:eastAsia="x-none"/>
        </w:rPr>
        <w:t>SCH, whichever occurs earlier. If the channel occupancy includes a P</w:t>
      </w:r>
      <w:r>
        <w:rPr>
          <w:lang w:eastAsia="x-none"/>
        </w:rPr>
        <w:t>U</w:t>
      </w:r>
      <w:r w:rsidRPr="00607F2E">
        <w:rPr>
          <w:lang w:eastAsia="x-none"/>
        </w:rPr>
        <w:t>SCH, but it does not include any P</w:t>
      </w:r>
      <w:r>
        <w:rPr>
          <w:lang w:eastAsia="x-none"/>
        </w:rPr>
        <w:t>U</w:t>
      </w:r>
      <w:r w:rsidRPr="00607F2E">
        <w:rPr>
          <w:lang w:eastAsia="x-none"/>
        </w:rPr>
        <w:t xml:space="preserve">SCH 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53990CA2" w14:textId="1263C1D6" w:rsidR="005D2637" w:rsidRPr="00607F2E" w:rsidRDefault="005D2637" w:rsidP="005D2637">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r>
        <w:t>ti</w:t>
      </w:r>
      <w:r w:rsidRPr="00607F2E">
        <w:t xml:space="preserve">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31867A5E" w14:textId="28455B12" w:rsidR="005D2637" w:rsidRPr="00542296" w:rsidRDefault="005D2637" w:rsidP="005D2637">
      <w:pPr>
        <w:rPr>
          <w:rFonts w:eastAsia="Malgun Gothic"/>
          <w:lang w:eastAsia="ko-KR"/>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and the transmissions are not associated with explicit or implicit HARQ-ACK feedbacks as described above in this clause,</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clause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4C7B09FD" w14:textId="77777777" w:rsidR="005D2637" w:rsidRPr="001A7C01" w:rsidRDefault="005D2637" w:rsidP="005D2637">
      <w:pPr>
        <w:pStyle w:val="Heading3"/>
      </w:pPr>
      <w:bookmarkStart w:id="84" w:name="_Toc524694444"/>
      <w:bookmarkStart w:id="85" w:name="_Toc28873166"/>
      <w:bookmarkStart w:id="86" w:name="_Toc35593624"/>
      <w:bookmarkStart w:id="87" w:name="_Toc44669032"/>
      <w:bookmarkEnd w:id="57"/>
      <w:bookmarkEnd w:id="58"/>
      <w:r>
        <w:lastRenderedPageBreak/>
        <w:t>4</w:t>
      </w:r>
      <w:r w:rsidRPr="001A7C01">
        <w:t>.2.3</w:t>
      </w:r>
      <w:r w:rsidRPr="001A7C01">
        <w:tab/>
        <w:t>Energy detection threshold adaptation procedure</w:t>
      </w:r>
      <w:bookmarkEnd w:id="84"/>
      <w:bookmarkEnd w:id="85"/>
      <w:bookmarkEnd w:id="86"/>
      <w:bookmarkEnd w:id="87"/>
    </w:p>
    <w:p w14:paraId="273B1AE2" w14:textId="63020290" w:rsidR="005D2637" w:rsidRPr="006577BC" w:rsidRDefault="005D2637" w:rsidP="005D2637">
      <w:pPr>
        <w:rPr>
          <w:lang w:val="en-US"/>
        </w:rPr>
      </w:pPr>
      <w:r w:rsidRPr="006577BC">
        <w:rPr>
          <w:lang w:val="en-US"/>
        </w:rPr>
        <w:t xml:space="preserve">A UE accessing a </w:t>
      </w:r>
      <w:r w:rsidRPr="006577BC">
        <w:rPr>
          <w:lang w:val="en-US" w:eastAsia="x-none"/>
        </w:rPr>
        <w:t>channel</w:t>
      </w:r>
      <w:r w:rsidRPr="006577BC">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21832021" w14:textId="333012E4" w:rsidR="005D2637" w:rsidRPr="006577BC" w:rsidRDefault="00E23646" w:rsidP="005D2637">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D2637" w:rsidRPr="006577BC">
        <w:rPr>
          <w:lang w:val="en-US"/>
        </w:rPr>
        <w:t xml:space="preserve"> is determined as follows:</w:t>
      </w:r>
    </w:p>
    <w:p w14:paraId="3E74452A" w14:textId="77777777" w:rsidR="005D2637" w:rsidRPr="00607F2E" w:rsidRDefault="005D2637" w:rsidP="005D2637">
      <w:pPr>
        <w:pStyle w:val="B1"/>
      </w:pPr>
      <w:r w:rsidRPr="00607F2E">
        <w:t>-</w:t>
      </w:r>
      <w:r w:rsidRPr="00607F2E">
        <w:tab/>
        <w:t xml:space="preserve">If the UE is configured with higher layer parameter </w:t>
      </w:r>
      <w:r w:rsidRPr="00607F2E">
        <w:rPr>
          <w:i/>
        </w:rPr>
        <w:t>maxEnergyDetectionThreshold-r14</w:t>
      </w:r>
      <w:r w:rsidRPr="00607F2E">
        <w:t xml:space="preserve"> or </w:t>
      </w:r>
      <w:r w:rsidRPr="00607F2E">
        <w:rPr>
          <w:i/>
        </w:rPr>
        <w:t>maxEnergyDetectionThreshold-r16</w:t>
      </w:r>
      <w:r w:rsidRPr="00607F2E">
        <w:t xml:space="preserve">, </w:t>
      </w:r>
    </w:p>
    <w:p w14:paraId="0D8E386C" w14:textId="526B8DE4" w:rsidR="005D2637" w:rsidRPr="00607F2E" w:rsidRDefault="005D2637" w:rsidP="005D2637">
      <w:pPr>
        <w:pStyle w:val="B2"/>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equal to the value signalled by the higher layer parameter</w:t>
      </w:r>
      <w:r>
        <w:t>;</w:t>
      </w:r>
    </w:p>
    <w:p w14:paraId="24174ABF" w14:textId="77777777" w:rsidR="005D2637" w:rsidRPr="00607F2E" w:rsidRDefault="005D2637" w:rsidP="005D2637">
      <w:pPr>
        <w:pStyle w:val="B1"/>
      </w:pPr>
      <w:r w:rsidRPr="00607F2E">
        <w:t>-</w:t>
      </w:r>
      <w:r w:rsidRPr="00607F2E">
        <w:tab/>
        <w:t>otherwise</w:t>
      </w:r>
    </w:p>
    <w:p w14:paraId="2C9B4E1D" w14:textId="7673C164" w:rsidR="005D2637" w:rsidRPr="00607F2E" w:rsidRDefault="005D2637" w:rsidP="005D2637">
      <w:pPr>
        <w:pStyle w:val="B2"/>
        <w:rPr>
          <w:lang w:val="en-US"/>
        </w:rPr>
      </w:pPr>
      <w:r w:rsidRPr="00607F2E">
        <w:t>-</w:t>
      </w:r>
      <w:r w:rsidRPr="00607F2E">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procedure described in </w:t>
      </w:r>
      <w:r>
        <w:t>clause</w:t>
      </w:r>
      <w:r w:rsidRPr="00607F2E">
        <w:t xml:space="preserve"> 4.2.3.1</w:t>
      </w:r>
      <w:r>
        <w:t>;</w:t>
      </w:r>
    </w:p>
    <w:p w14:paraId="5D10885F" w14:textId="77777777" w:rsidR="005D2637" w:rsidRPr="00607F2E" w:rsidRDefault="005D2637" w:rsidP="005D2637">
      <w:pPr>
        <w:pStyle w:val="B2"/>
        <w:rPr>
          <w:lang w:val="en-US"/>
        </w:rPr>
      </w:pPr>
      <w:r w:rsidRPr="00607F2E">
        <w:t>-</w:t>
      </w:r>
      <w:r w:rsidRPr="00607F2E">
        <w:tab/>
        <w:t xml:space="preserve">if the UE is configured with higher layer parameter </w:t>
      </w:r>
      <w:r w:rsidRPr="00607F2E">
        <w:rPr>
          <w:i/>
        </w:rPr>
        <w:t>energyDetectionThresholdOffset-r14</w:t>
      </w:r>
      <w:r w:rsidRPr="00607F2E">
        <w:t xml:space="preserve"> or </w:t>
      </w:r>
      <w:r w:rsidRPr="00607F2E">
        <w:rPr>
          <w:i/>
        </w:rPr>
        <w:t>energyDetectionThresholdOffset-r16</w:t>
      </w:r>
    </w:p>
    <w:p w14:paraId="5E4C9C8C" w14:textId="5FE1FCD5" w:rsidR="005D2637" w:rsidRPr="00607F2E" w:rsidRDefault="005D2637" w:rsidP="005D2637">
      <w:pPr>
        <w:pStyle w:val="B3"/>
        <w:rPr>
          <w:lang w:val="en-US"/>
        </w:rPr>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offset value signalled by the higher layer parameter</w:t>
      </w:r>
      <w:r>
        <w:t>;</w:t>
      </w:r>
    </w:p>
    <w:p w14:paraId="3C1E8040" w14:textId="77777777" w:rsidR="005D2637" w:rsidRPr="00607F2E" w:rsidRDefault="005D2637" w:rsidP="005D2637">
      <w:pPr>
        <w:pStyle w:val="B2"/>
        <w:rPr>
          <w:lang w:val="en-US"/>
        </w:rPr>
      </w:pPr>
      <w:r w:rsidRPr="00607F2E">
        <w:t>-</w:t>
      </w:r>
      <w:r w:rsidRPr="00607F2E">
        <w:tab/>
        <w:t>otherwise</w:t>
      </w:r>
    </w:p>
    <w:p w14:paraId="792AE579" w14:textId="782B619E" w:rsidR="005D2637" w:rsidRPr="00607F2E" w:rsidRDefault="005D2637" w:rsidP="005D2637">
      <w:pPr>
        <w:pStyle w:val="B3"/>
      </w:pPr>
      <w:r w:rsidRPr="00607F2E">
        <w:t>-</w:t>
      </w:r>
      <w:r w:rsidRPr="00607F2E">
        <w:tab/>
      </w:r>
      <w:r>
        <w:t>t</w:t>
      </w:r>
      <w:r w:rsidRPr="00607F2E">
        <w:t xml:space="preserve">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t>.</w:t>
      </w:r>
    </w:p>
    <w:p w14:paraId="7DB24512" w14:textId="77777777" w:rsidR="005D2637" w:rsidRPr="006577BC" w:rsidRDefault="005D2637" w:rsidP="005D2637">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r>
        <w:rPr>
          <w:i/>
          <w:lang w:val="en-US"/>
        </w:rPr>
        <w:t>ul-toDL</w:t>
      </w:r>
      <w:r w:rsidRPr="006577BC">
        <w:rPr>
          <w:i/>
          <w:lang w:val="en-US"/>
        </w:rPr>
        <w:t>-CO</w:t>
      </w:r>
      <w:r>
        <w:rPr>
          <w:i/>
          <w:lang w:val="en-US"/>
        </w:rPr>
        <w:t>T</w:t>
      </w:r>
      <w:r w:rsidRPr="006577BC">
        <w:rPr>
          <w:i/>
          <w:lang w:val="en-US"/>
        </w:rPr>
        <w:t>-SharingED-Threshold-r16</w:t>
      </w:r>
      <w:r w:rsidRPr="006577BC">
        <w:rPr>
          <w:rStyle w:val="eop"/>
          <w:color w:val="000000"/>
          <w:lang w:val="en-US"/>
        </w:rPr>
        <w:t> </w:t>
      </w:r>
      <w:r w:rsidRPr="006577BC">
        <w:rPr>
          <w:lang w:val="en-US"/>
        </w:rPr>
        <w:t>is configured to the UE, the gNB should use the gNB</w:t>
      </w:r>
      <w:r>
        <w:rPr>
          <w:lang w:val="en-US"/>
        </w:rPr>
        <w:t>'</w:t>
      </w:r>
      <w:r w:rsidRPr="006577BC">
        <w:rPr>
          <w:lang w:val="en-US"/>
        </w:rPr>
        <w:t xml:space="preserve">s transmit power in determining the resulting energy detection threshold </w:t>
      </w:r>
      <w:r>
        <w:rPr>
          <w:i/>
          <w:lang w:val="en-US"/>
        </w:rPr>
        <w:t>ul-toDL</w:t>
      </w:r>
      <w:r w:rsidRPr="006577BC">
        <w:rPr>
          <w:i/>
          <w:lang w:val="en-US"/>
        </w:rPr>
        <w:t>-CO</w:t>
      </w:r>
      <w:r>
        <w:rPr>
          <w:i/>
          <w:lang w:val="en-US"/>
        </w:rPr>
        <w:t>T</w:t>
      </w:r>
      <w:r w:rsidRPr="006577BC">
        <w:rPr>
          <w:i/>
          <w:lang w:val="en-US"/>
        </w:rPr>
        <w:t>-SharingED-Threshold-r16</w:t>
      </w:r>
      <w:r w:rsidRPr="006577BC">
        <w:rPr>
          <w:rStyle w:val="eop"/>
          <w:color w:val="000000"/>
          <w:lang w:val="en-US"/>
        </w:rPr>
        <w:t xml:space="preserve">. </w:t>
      </w:r>
    </w:p>
    <w:p w14:paraId="3B10B5F5" w14:textId="5655DCF9" w:rsidR="005D2637" w:rsidRPr="006577BC" w:rsidRDefault="005D2637" w:rsidP="005D2637">
      <w:pPr>
        <w:rPr>
          <w:rStyle w:val="eop"/>
          <w:color w:val="000000"/>
          <w:lang w:val="en-US"/>
        </w:rPr>
      </w:pPr>
      <w:bookmarkStart w:id="88" w:name="_Hlk24365483"/>
      <w:r w:rsidRPr="006577BC">
        <w:rPr>
          <w:lang w:val="en-US" w:eastAsia="x-none"/>
        </w:rPr>
        <w:t>For the case where a UE</w:t>
      </w:r>
      <w:bookmarkStart w:id="89" w:name="_Hlk24365304"/>
      <w:r w:rsidRPr="006577BC">
        <w:rPr>
          <w:lang w:val="en-US" w:eastAsia="x-none"/>
        </w:rPr>
        <w:t xml:space="preserve"> performs channel access procedures as described in </w:t>
      </w:r>
      <w:r>
        <w:rPr>
          <w:lang w:val="en-US" w:eastAsia="x-none"/>
        </w:rPr>
        <w:t>clause</w:t>
      </w:r>
      <w:r w:rsidRPr="006577BC">
        <w:rPr>
          <w:lang w:val="en-US" w:eastAsia="x-none"/>
        </w:rPr>
        <w:t xml:space="preserve"> 4.2.1.</w:t>
      </w:r>
      <w:del w:id="90" w:author="Sorour Falahati" w:date="2020-08-31T16:58:00Z">
        <w:r w:rsidRPr="006577BC" w:rsidDel="003F6689">
          <w:rPr>
            <w:lang w:val="en-US" w:eastAsia="x-none"/>
          </w:rPr>
          <w:delText>2.</w:delText>
        </w:r>
      </w:del>
      <w:r w:rsidRPr="006577BC">
        <w:rPr>
          <w:lang w:val="en-US" w:eastAsia="x-none"/>
        </w:rPr>
        <w:t>1</w:t>
      </w:r>
      <w:bookmarkEnd w:id="89"/>
      <w:r w:rsidRPr="006577BC">
        <w:rPr>
          <w:lang w:val="en-US" w:eastAsia="x-none"/>
        </w:rPr>
        <w:t xml:space="preserve"> </w:t>
      </w:r>
      <w:ins w:id="91" w:author="Sorour Falahati" w:date="2020-08-31T17:42:00Z">
        <w:r w:rsidR="00293E69">
          <w:rPr>
            <w:lang w:val="en-US" w:eastAsia="x-none"/>
          </w:rPr>
          <w:t xml:space="preserve">for a UL transmission </w:t>
        </w:r>
      </w:ins>
      <w:r w:rsidRPr="006577BC">
        <w:rPr>
          <w:lang w:val="en-US" w:eastAsia="x-none"/>
        </w:rPr>
        <w:t xml:space="preserve">and </w:t>
      </w:r>
      <w:ins w:id="92" w:author="Sorour Falahati" w:date="2020-08-31T17:41:00Z">
        <w:r w:rsidR="00694EA4">
          <w:rPr>
            <w:lang w:val="en-US" w:eastAsia="x-none"/>
          </w:rPr>
          <w:t xml:space="preserve">CG-UCI is absent </w:t>
        </w:r>
      </w:ins>
      <w:ins w:id="93" w:author="Sorour Falahati" w:date="2020-08-31T17:43:00Z">
        <w:r w:rsidR="00293E69">
          <w:rPr>
            <w:lang w:val="en-US" w:eastAsia="x-none"/>
          </w:rPr>
          <w:t xml:space="preserve">in the UL transmission </w:t>
        </w:r>
      </w:ins>
      <w:ins w:id="94" w:author="Sorour Falahati" w:date="2020-08-31T17:41:00Z">
        <w:r w:rsidR="00694EA4">
          <w:rPr>
            <w:lang w:val="en-US" w:eastAsia="x-none"/>
          </w:rPr>
          <w:t xml:space="preserve">or CG-UCI </w:t>
        </w:r>
      </w:ins>
      <w:ins w:id="95" w:author="Sorour Falahati" w:date="2020-08-31T17:42:00Z">
        <w:r w:rsidR="00293E69">
          <w:rPr>
            <w:lang w:val="en-US" w:eastAsia="x-none"/>
          </w:rPr>
          <w:t xml:space="preserve">is present in the </w:t>
        </w:r>
      </w:ins>
      <w:ins w:id="96" w:author="Sorour Falahati" w:date="2020-08-31T17:43:00Z">
        <w:r w:rsidR="00293E69">
          <w:rPr>
            <w:lang w:val="en-US" w:eastAsia="x-none"/>
          </w:rPr>
          <w:t xml:space="preserve">UL </w:t>
        </w:r>
      </w:ins>
      <w:ins w:id="97" w:author="Sorour Falahati" w:date="2020-08-31T17:42:00Z">
        <w:r w:rsidR="00293E69">
          <w:rPr>
            <w:lang w:val="en-US" w:eastAsia="x-none"/>
          </w:rPr>
          <w:t xml:space="preserve">transmission and </w:t>
        </w:r>
      </w:ins>
      <w:ins w:id="98" w:author="Sorour Falahati" w:date="2020-08-31T16:58:00Z">
        <w:r w:rsidR="00596CCD">
          <w:rPr>
            <w:lang w:val="en-US" w:eastAsia="x-none"/>
          </w:rPr>
          <w:t>indicates COT-sharing information other than ‘COT sharing not available’</w:t>
        </w:r>
      </w:ins>
      <w:del w:id="99" w:author="Sorour Falahati" w:date="2020-08-31T16:59:00Z">
        <w:r w:rsidRPr="006577BC" w:rsidDel="00596CCD">
          <w:rPr>
            <w:lang w:val="en-US" w:eastAsia="x-none"/>
          </w:rPr>
          <w:delText>shares its corresponding channel occupancy time with the gNB</w:delText>
        </w:r>
      </w:del>
      <w:r w:rsidRPr="006577BC">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r>
        <w:rPr>
          <w:i/>
          <w:lang w:val="en-US"/>
        </w:rPr>
        <w:t>ul-toDL</w:t>
      </w:r>
      <w:r w:rsidRPr="006577BC">
        <w:rPr>
          <w:i/>
          <w:lang w:val="en-US"/>
        </w:rPr>
        <w:t>-CO</w:t>
      </w:r>
      <w:r>
        <w:rPr>
          <w:i/>
          <w:lang w:val="en-US"/>
        </w:rPr>
        <w:t>T</w:t>
      </w:r>
      <w:r w:rsidRPr="006577BC">
        <w:rPr>
          <w:i/>
          <w:lang w:val="en-US"/>
        </w:rPr>
        <w:t>-SharingED-Threshold-r16</w:t>
      </w:r>
      <w:r w:rsidRPr="006577BC">
        <w:rPr>
          <w:lang w:val="en-US"/>
        </w:rPr>
        <w:t>, if provided</w:t>
      </w:r>
      <w:r w:rsidRPr="006577BC">
        <w:rPr>
          <w:rStyle w:val="eop"/>
          <w:color w:val="000000"/>
          <w:lang w:val="en-US"/>
        </w:rPr>
        <w:t>.</w:t>
      </w:r>
      <w:bookmarkEnd w:id="88"/>
    </w:p>
    <w:p w14:paraId="640279FE" w14:textId="77777777" w:rsidR="005D2637" w:rsidRDefault="005D2637" w:rsidP="005D2637">
      <w:pPr>
        <w:pStyle w:val="Heading2"/>
      </w:pPr>
      <w:bookmarkStart w:id="100" w:name="_Toc28873168"/>
      <w:bookmarkStart w:id="101" w:name="_Toc35593626"/>
      <w:bookmarkStart w:id="102" w:name="_Toc44669034"/>
      <w:bookmarkStart w:id="103" w:name="_Hlk26519519"/>
      <w:r>
        <w:t>4.3</w:t>
      </w:r>
      <w:r>
        <w:tab/>
        <w:t>Channel access procedures for semi-static channel occupancy</w:t>
      </w:r>
      <w:bookmarkEnd w:id="100"/>
      <w:bookmarkEnd w:id="101"/>
      <w:bookmarkEnd w:id="102"/>
    </w:p>
    <w:p w14:paraId="4E0F027A" w14:textId="019893F8" w:rsidR="005D2637" w:rsidRPr="006577BC" w:rsidRDefault="005D2637" w:rsidP="005D2637">
      <w:pPr>
        <w:rPr>
          <w:color w:val="000000"/>
          <w:lang w:val="en-US"/>
        </w:rPr>
      </w:pPr>
      <w:del w:id="104" w:author="Sorour Falahati" w:date="2020-08-31T20:54:00Z">
        <w:r w:rsidRPr="006577BC" w:rsidDel="004134A0">
          <w:rPr>
            <w:lang w:val="en-US"/>
          </w:rPr>
          <w:delText xml:space="preserve">If the absence of any other technology sharing a channel can be guaranteed on a long-term basis (e.g. by level of regulation) and </w:delText>
        </w:r>
        <w:r w:rsidRPr="004134A0" w:rsidDel="004134A0">
          <w:rPr>
            <w:lang w:val="en-US"/>
          </w:rPr>
          <w:delText xml:space="preserve">if </w:delText>
        </w:r>
      </w:del>
      <w:ins w:id="105" w:author="Sorour Falahati" w:date="2020-08-31T20:55:00Z">
        <w:r w:rsidR="004134A0" w:rsidRPr="002050FC">
          <w:rPr>
            <w:rFonts w:eastAsia="Calibri"/>
            <w:lang w:val="en-US" w:eastAsia="ja-JP"/>
          </w:rPr>
          <w:t xml:space="preserve">Channel assess procedures based on semi-static channel occupancy as described in this Clause, are intended for environments where the absence of other technologies is guaranteed e.g., by level of regulations, private premises policies, etc. If </w:t>
        </w:r>
      </w:ins>
      <w:r w:rsidRPr="006577BC">
        <w:rPr>
          <w:lang w:val="en-US"/>
        </w:rPr>
        <w:t xml:space="preserve">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 xml:space="preserve">by SIB1 or dedicated configuration, a periodic channel occupancy can be initiated </w:t>
      </w:r>
      <w:ins w:id="106" w:author="Sorour Falahati" w:date="2020-08-31T17:16:00Z">
        <w:r w:rsidR="00D56B19">
          <w:rPr>
            <w:color w:val="000000"/>
            <w:lang w:val="en-US"/>
          </w:rPr>
          <w:t xml:space="preserve">by the gNB </w:t>
        </w:r>
      </w:ins>
      <w:r w:rsidRPr="006577BC">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ins w:id="107" w:author="Sorour Falahati" w:date="2020-08-31T17:14:00Z">
            <w:rPr>
              <w:rFonts w:ascii="Cambria Math" w:hAnsi="Cambria Math"/>
              <w:color w:val="000000"/>
            </w:rPr>
            <m:t>i</m:t>
          </w:ins>
        </m:r>
        <m:r>
          <w:del w:id="108" w:author="Sorour Falahati" w:date="2020-08-31T17:14:00Z">
            <w:rPr>
              <w:rFonts w:ascii="Cambria Math" w:hAnsi="Cambria Math"/>
              <w:color w:val="000000"/>
            </w:rPr>
            <m:t>x</m:t>
          </w:del>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r>
          <w:del w:id="109" w:author="Sorour Falahati" w:date="2020-08-31T17:14:00Z">
            <w:rPr>
              <w:rFonts w:ascii="Cambria Math" w:hAnsi="Cambria Math"/>
            </w:rPr>
            <m:t>Period</m:t>
          </w:del>
        </m:r>
      </m:oMath>
      <w:ins w:id="110" w:author="Sorour Falahati" w:date="2020-08-31T17:15:00Z">
        <w:r w:rsidR="00D56B19">
          <w:rPr>
            <w:i/>
            <w:iCs/>
          </w:rPr>
          <w:t>period</w:t>
        </w:r>
      </w:ins>
      <w:r w:rsidRPr="006577BC">
        <w:rPr>
          <w:color w:val="000000"/>
          <w:lang w:val="en-US"/>
        </w:rPr>
        <w:t xml:space="preserve"> in </w:t>
      </w:r>
      <m:oMath>
        <m:r>
          <w:rPr>
            <w:rFonts w:ascii="Cambria Math" w:hAnsi="Cambria Math"/>
          </w:rPr>
          <m:t>ms</m:t>
        </m:r>
      </m:oMath>
      <w:r w:rsidRPr="006577BC">
        <w:rPr>
          <w:lang w:val="en-US"/>
        </w:rPr>
        <w:t>, is a</w:t>
      </w:r>
      <w:r w:rsidRPr="006577BC">
        <w:rPr>
          <w:color w:val="000000"/>
          <w:lang w:val="en-US"/>
        </w:rPr>
        <w:t xml:space="preserve"> higher layer parameter provided in </w:t>
      </w:r>
      <w:del w:id="111" w:author="Sorour Falahati" w:date="2020-08-31T17:15:00Z">
        <w:r w:rsidRPr="006577BC" w:rsidDel="00D56B19">
          <w:rPr>
            <w:i/>
            <w:color w:val="000000"/>
            <w:lang w:val="en-US"/>
          </w:rPr>
          <w:delText>s</w:delText>
        </w:r>
      </w:del>
      <w:ins w:id="112" w:author="Sorour Falahati" w:date="2020-08-31T17:15:00Z">
        <w:r w:rsidR="00D56B19">
          <w:rPr>
            <w:i/>
            <w:color w:val="000000"/>
            <w:lang w:val="en-US"/>
          </w:rPr>
          <w:t>S</w:t>
        </w:r>
      </w:ins>
      <w:r w:rsidRPr="006577BC">
        <w:rPr>
          <w:i/>
          <w:color w:val="000000"/>
          <w:lang w:val="en-US"/>
        </w:rPr>
        <w:t>emiStaticChannelAccessConfig</w:t>
      </w:r>
      <w:del w:id="113" w:author="Sorour Falahati" w:date="2020-08-31T17:15:00Z">
        <w:r w:rsidRPr="006577BC" w:rsidDel="00D56B19">
          <w:rPr>
            <w:i/>
            <w:color w:val="000000"/>
            <w:lang w:val="en-US"/>
          </w:rPr>
          <w:delText>-r16</w:delText>
        </w:r>
      </w:del>
      <w:r w:rsidRPr="006577BC">
        <w:rPr>
          <w:color w:val="000000"/>
          <w:lang w:val="en-US"/>
        </w:rPr>
        <w:t xml:space="preserve"> and </w:t>
      </w:r>
      <m:oMath>
        <m:r>
          <w:del w:id="114" w:author="Sorour Falahati" w:date="2020-08-31T17:15:00Z">
            <w:rPr>
              <w:rFonts w:ascii="Cambria Math" w:hAnsi="Cambria Math"/>
              <w:color w:val="000000"/>
            </w:rPr>
            <m:t>x</m:t>
          </w:del>
        </m:r>
        <m:r>
          <w:ins w:id="115" w:author="Sorour Falahati" w:date="2020-08-31T17:15:00Z">
            <w:rPr>
              <w:rFonts w:ascii="Cambria Math" w:hAnsi="Cambria Math"/>
              <w:color w:val="000000"/>
            </w:rPr>
            <m:t>i</m:t>
          </w:ins>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30DEF02B" w14:textId="433C88C0" w:rsidR="005D2637" w:rsidRPr="006577BC" w:rsidRDefault="005D2637" w:rsidP="005D2637">
      <w:pPr>
        <w:rPr>
          <w:noProof/>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73B06009" w14:textId="77777777" w:rsidR="005D2637" w:rsidRPr="006577BC" w:rsidRDefault="005D2637" w:rsidP="005D2637">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50611EDF" w14:textId="07B23BBF" w:rsidR="005D2637" w:rsidRPr="00607F2E" w:rsidRDefault="005D2637" w:rsidP="005D2637">
      <w:pPr>
        <w:pStyle w:val="B1"/>
      </w:pPr>
      <w:r>
        <w:rPr>
          <w:color w:val="000000"/>
        </w:rPr>
        <w:t>-</w:t>
      </w:r>
      <w:r>
        <w:rPr>
          <w:color w:val="000000"/>
        </w:rPr>
        <w:tab/>
      </w:r>
      <w:r w:rsidRPr="00607F2E">
        <w:rPr>
          <w:color w:val="000000"/>
        </w:rPr>
        <w:t>The gNB shall transmit a DL transmission burst</w:t>
      </w:r>
      <w:del w:id="116" w:author="Sorour Falahati" w:date="2020-08-31T17:17:00Z">
        <w:r w:rsidRPr="00607F2E" w:rsidDel="00D56B19">
          <w:rPr>
            <w:color w:val="000000"/>
          </w:rPr>
          <w:delText>(s)</w:delText>
        </w:r>
      </w:del>
      <w:r w:rsidRPr="00607F2E">
        <w:rPr>
          <w:color w:val="000000"/>
        </w:rPr>
        <w:t xml:space="preserve">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ins w:id="117" w:author="Sorour Falahati" w:date="2020-08-31T17:17:00Z">
        <w:r w:rsidR="00D56B19">
          <w:t>period</w:t>
        </w:r>
      </w:ins>
      <w:del w:id="118" w:author="Sorour Falahati" w:date="2020-08-31T17:17:00Z">
        <w:r w:rsidRPr="00607F2E" w:rsidDel="00D56B19">
          <w:delText>channel occupancy time</w:delText>
        </w:r>
      </w:del>
      <w:r w:rsidRPr="00607F2E">
        <w:t xml:space="preserve">. </w:t>
      </w:r>
    </w:p>
    <w:p w14:paraId="38EA368A" w14:textId="59E28624" w:rsidR="005D2637" w:rsidRPr="00607F2E" w:rsidRDefault="005D2637" w:rsidP="005D2637">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0C3B2AB2" w14:textId="57551BF0" w:rsidR="005D2637" w:rsidRPr="00607F2E" w:rsidRDefault="005D2637" w:rsidP="005D2637">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54E1AAFB" w14:textId="77777777" w:rsidR="005D2637" w:rsidRPr="00607F2E" w:rsidRDefault="005D2637" w:rsidP="005D2637">
      <w:pPr>
        <w:pStyle w:val="B1"/>
      </w:pPr>
      <w:r>
        <w:lastRenderedPageBreak/>
        <w:t>-</w:t>
      </w:r>
      <w:r>
        <w:tab/>
      </w:r>
      <w:r w:rsidRPr="00607F2E">
        <w:t xml:space="preserve">A UE may transmit UL transmission burst(s) after </w:t>
      </w:r>
      <w:r>
        <w:t xml:space="preserve">detection of a </w:t>
      </w:r>
      <w:r w:rsidRPr="00607F2E">
        <w:t>DL transmission burst(s) within the channel occupancy time as follows:</w:t>
      </w:r>
    </w:p>
    <w:p w14:paraId="7069417D" w14:textId="1C445B7C" w:rsidR="005D2637" w:rsidRPr="00607F2E" w:rsidRDefault="005D2637" w:rsidP="005D2637">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11023E3E" w14:textId="32FDC2C4" w:rsidR="005D2637" w:rsidRPr="00607F2E" w:rsidRDefault="005D2637" w:rsidP="005D2637">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1E1A7E4F" w14:textId="28D302AE" w:rsidR="005D2637" w:rsidRPr="00607F2E" w:rsidRDefault="005D2637" w:rsidP="005D2637">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del w:id="119" w:author="Sorour Falahati" w:date="2020-08-31T17:19:00Z">
        <w:r w:rsidRPr="00607F2E" w:rsidDel="008D00AC">
          <w:rPr>
            <w:color w:val="000000"/>
          </w:rPr>
          <w:delText>chann</w:delText>
        </w:r>
      </w:del>
      <w:del w:id="120" w:author="Sorour Falahati" w:date="2020-08-31T17:18:00Z">
        <w:r w:rsidRPr="00607F2E" w:rsidDel="008D00AC">
          <w:rPr>
            <w:color w:val="000000"/>
          </w:rPr>
          <w:delText>el occupancy time</w:delText>
        </w:r>
      </w:del>
      <w:ins w:id="121" w:author="Sorour Falahati" w:date="2020-08-31T17:19:00Z">
        <w:r w:rsidR="008D00AC">
          <w:rPr>
            <w:color w:val="000000"/>
          </w:rPr>
          <w:t>period</w:t>
        </w:r>
      </w:ins>
      <w:r w:rsidRPr="00607F2E">
        <w:rPr>
          <w:color w:val="000000"/>
        </w:rPr>
        <w:t>.</w:t>
      </w:r>
    </w:p>
    <w:bookmarkEnd w:id="103"/>
    <w:p w14:paraId="796C4F7F" w14:textId="77777777" w:rsidR="005D2637" w:rsidRPr="001629B4" w:rsidRDefault="005D2637" w:rsidP="005D2637">
      <w:pPr>
        <w:rPr>
          <w:lang w:val="en-US"/>
        </w:rPr>
      </w:pPr>
      <w:r w:rsidRPr="000D4E47">
        <w:rPr>
          <w:lang w:val="en-US"/>
        </w:rPr>
        <w:t>If a UE fails to access the channel(s) prior to an intended UL transmission to a gNB, Layer 1 notifies higher layers about the channel access failure.</w:t>
      </w:r>
    </w:p>
    <w:p w14:paraId="3D44ECF0" w14:textId="4747F1E5" w:rsidR="001E41F3" w:rsidRPr="005D2637" w:rsidRDefault="001E41F3" w:rsidP="005D2637">
      <w:pPr>
        <w:rPr>
          <w:noProof/>
          <w:lang w:val="en-US"/>
        </w:rPr>
      </w:pPr>
    </w:p>
    <w:sectPr w:rsidR="001E41F3" w:rsidRPr="005D26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E1FA5" w14:textId="77777777" w:rsidR="00E23646" w:rsidRDefault="00E23646">
      <w:r>
        <w:separator/>
      </w:r>
    </w:p>
  </w:endnote>
  <w:endnote w:type="continuationSeparator" w:id="0">
    <w:p w14:paraId="4817F928" w14:textId="77777777" w:rsidR="00E23646" w:rsidRDefault="00E23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4B68B" w14:textId="77777777" w:rsidR="00E23646" w:rsidRDefault="00E23646">
      <w:r>
        <w:separator/>
      </w:r>
    </w:p>
  </w:footnote>
  <w:footnote w:type="continuationSeparator" w:id="0">
    <w:p w14:paraId="6F404409" w14:textId="77777777" w:rsidR="00E23646" w:rsidRDefault="00E23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86374C" w:rsidRDefault="00863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86374C" w:rsidRDefault="008637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86374C" w:rsidRDefault="008637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86374C" w:rsidRDefault="008637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C3483"/>
    <w:multiLevelType w:val="hybridMultilevel"/>
    <w:tmpl w:val="D5B4E9F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25446711"/>
    <w:multiLevelType w:val="hybridMultilevel"/>
    <w:tmpl w:val="A9D000B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439C71F4"/>
    <w:multiLevelType w:val="hybridMultilevel"/>
    <w:tmpl w:val="F00CB36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68B"/>
    <w:rsid w:val="000A6394"/>
    <w:rsid w:val="000B7FED"/>
    <w:rsid w:val="000C038A"/>
    <w:rsid w:val="000C6598"/>
    <w:rsid w:val="00126A50"/>
    <w:rsid w:val="0014064E"/>
    <w:rsid w:val="00145D43"/>
    <w:rsid w:val="00192C46"/>
    <w:rsid w:val="0019620F"/>
    <w:rsid w:val="001A08B3"/>
    <w:rsid w:val="001A7B60"/>
    <w:rsid w:val="001B52F0"/>
    <w:rsid w:val="001B7A65"/>
    <w:rsid w:val="001C3576"/>
    <w:rsid w:val="001E41F3"/>
    <w:rsid w:val="002050FC"/>
    <w:rsid w:val="00242342"/>
    <w:rsid w:val="0026004D"/>
    <w:rsid w:val="002640DD"/>
    <w:rsid w:val="00275D12"/>
    <w:rsid w:val="00284FEB"/>
    <w:rsid w:val="002860C4"/>
    <w:rsid w:val="00293E69"/>
    <w:rsid w:val="002B5741"/>
    <w:rsid w:val="00305409"/>
    <w:rsid w:val="00322814"/>
    <w:rsid w:val="003609EF"/>
    <w:rsid w:val="0036231A"/>
    <w:rsid w:val="00374DD4"/>
    <w:rsid w:val="003E1A36"/>
    <w:rsid w:val="003F6689"/>
    <w:rsid w:val="00410371"/>
    <w:rsid w:val="004134A0"/>
    <w:rsid w:val="004242F1"/>
    <w:rsid w:val="00477D4D"/>
    <w:rsid w:val="004B75B7"/>
    <w:rsid w:val="004E51F2"/>
    <w:rsid w:val="005015C2"/>
    <w:rsid w:val="0051580D"/>
    <w:rsid w:val="00547111"/>
    <w:rsid w:val="00592D74"/>
    <w:rsid w:val="00596CCD"/>
    <w:rsid w:val="005D2637"/>
    <w:rsid w:val="005E2C44"/>
    <w:rsid w:val="005E4037"/>
    <w:rsid w:val="00620F35"/>
    <w:rsid w:val="00621188"/>
    <w:rsid w:val="006257ED"/>
    <w:rsid w:val="00694EA4"/>
    <w:rsid w:val="00695808"/>
    <w:rsid w:val="006B46FB"/>
    <w:rsid w:val="006E21FB"/>
    <w:rsid w:val="00792342"/>
    <w:rsid w:val="007977A8"/>
    <w:rsid w:val="007B512A"/>
    <w:rsid w:val="007C2097"/>
    <w:rsid w:val="007D6A07"/>
    <w:rsid w:val="007F7259"/>
    <w:rsid w:val="00801EDC"/>
    <w:rsid w:val="008040A8"/>
    <w:rsid w:val="008279FA"/>
    <w:rsid w:val="008626E7"/>
    <w:rsid w:val="0086374C"/>
    <w:rsid w:val="00870EE7"/>
    <w:rsid w:val="008863B9"/>
    <w:rsid w:val="008A45A6"/>
    <w:rsid w:val="008D00AC"/>
    <w:rsid w:val="008D5942"/>
    <w:rsid w:val="008F686C"/>
    <w:rsid w:val="009148DE"/>
    <w:rsid w:val="00941E30"/>
    <w:rsid w:val="009777D9"/>
    <w:rsid w:val="00991B88"/>
    <w:rsid w:val="009A5753"/>
    <w:rsid w:val="009A579D"/>
    <w:rsid w:val="009E3297"/>
    <w:rsid w:val="009F734F"/>
    <w:rsid w:val="00A138D5"/>
    <w:rsid w:val="00A246B6"/>
    <w:rsid w:val="00A47E70"/>
    <w:rsid w:val="00A50CF0"/>
    <w:rsid w:val="00A7671C"/>
    <w:rsid w:val="00AA2CBC"/>
    <w:rsid w:val="00AC5820"/>
    <w:rsid w:val="00AD1CD8"/>
    <w:rsid w:val="00B11F68"/>
    <w:rsid w:val="00B258BB"/>
    <w:rsid w:val="00B67B97"/>
    <w:rsid w:val="00B968C8"/>
    <w:rsid w:val="00BA3EC5"/>
    <w:rsid w:val="00BA51D9"/>
    <w:rsid w:val="00BB5DFC"/>
    <w:rsid w:val="00BD279D"/>
    <w:rsid w:val="00BD6BB8"/>
    <w:rsid w:val="00C66BA2"/>
    <w:rsid w:val="00C95985"/>
    <w:rsid w:val="00CC5026"/>
    <w:rsid w:val="00CC68D0"/>
    <w:rsid w:val="00CE1FC8"/>
    <w:rsid w:val="00D03F9A"/>
    <w:rsid w:val="00D06D51"/>
    <w:rsid w:val="00D24991"/>
    <w:rsid w:val="00D50255"/>
    <w:rsid w:val="00D56B19"/>
    <w:rsid w:val="00D66520"/>
    <w:rsid w:val="00DB7FEA"/>
    <w:rsid w:val="00DD511D"/>
    <w:rsid w:val="00DE34CF"/>
    <w:rsid w:val="00E0475F"/>
    <w:rsid w:val="00E13F3D"/>
    <w:rsid w:val="00E23646"/>
    <w:rsid w:val="00E34898"/>
    <w:rsid w:val="00EB09B7"/>
    <w:rsid w:val="00EE7D7C"/>
    <w:rsid w:val="00F14D0E"/>
    <w:rsid w:val="00F25D98"/>
    <w:rsid w:val="00F300FB"/>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E51F2"/>
    <w:rPr>
      <w:rFonts w:ascii="Times New Roman" w:hAnsi="Times New Roman"/>
      <w:lang w:val="en-GB" w:eastAsia="en-US"/>
    </w:rPr>
  </w:style>
  <w:style w:type="character" w:customStyle="1" w:styleId="B2Char">
    <w:name w:val="B2 Char"/>
    <w:link w:val="B2"/>
    <w:qFormat/>
    <w:rsid w:val="004E51F2"/>
    <w:rPr>
      <w:rFonts w:ascii="Times New Roman" w:hAnsi="Times New Roman"/>
      <w:lang w:val="en-GB" w:eastAsia="en-US"/>
    </w:rPr>
  </w:style>
  <w:style w:type="character" w:customStyle="1" w:styleId="B3Char">
    <w:name w:val="B3 Char"/>
    <w:link w:val="B3"/>
    <w:rsid w:val="005D2637"/>
    <w:rPr>
      <w:rFonts w:ascii="Times New Roman" w:hAnsi="Times New Roman"/>
      <w:lang w:val="en-GB" w:eastAsia="en-US"/>
    </w:rPr>
  </w:style>
  <w:style w:type="character" w:customStyle="1" w:styleId="eop">
    <w:name w:val="eop"/>
    <w:qFormat/>
    <w:rsid w:val="005D2637"/>
  </w:style>
  <w:style w:type="character" w:customStyle="1" w:styleId="CRCoverPageChar">
    <w:name w:val="CR Cover Page Char"/>
    <w:link w:val="CRCoverPage"/>
    <w:locked/>
    <w:rsid w:val="00CE1FC8"/>
    <w:rPr>
      <w:rFonts w:ascii="Arial" w:hAnsi="Arial"/>
      <w:lang w:val="en-GB" w:eastAsia="en-US"/>
    </w:rPr>
  </w:style>
  <w:style w:type="paragraph" w:styleId="ListParagraph">
    <w:name w:val="List Paragraph"/>
    <w:basedOn w:val="Normal"/>
    <w:uiPriority w:val="34"/>
    <w:qFormat/>
    <w:rsid w:val="008637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984416">
      <w:bodyDiv w:val="1"/>
      <w:marLeft w:val="0"/>
      <w:marRight w:val="0"/>
      <w:marTop w:val="0"/>
      <w:marBottom w:val="0"/>
      <w:divBdr>
        <w:top w:val="none" w:sz="0" w:space="0" w:color="auto"/>
        <w:left w:val="none" w:sz="0" w:space="0" w:color="auto"/>
        <w:bottom w:val="none" w:sz="0" w:space="0" w:color="auto"/>
        <w:right w:val="none" w:sz="0" w:space="0" w:color="auto"/>
      </w:divBdr>
    </w:div>
    <w:div w:id="725103162">
      <w:bodyDiv w:val="1"/>
      <w:marLeft w:val="0"/>
      <w:marRight w:val="0"/>
      <w:marTop w:val="0"/>
      <w:marBottom w:val="0"/>
      <w:divBdr>
        <w:top w:val="none" w:sz="0" w:space="0" w:color="auto"/>
        <w:left w:val="none" w:sz="0" w:space="0" w:color="auto"/>
        <w:bottom w:val="none" w:sz="0" w:space="0" w:color="auto"/>
        <w:right w:val="none" w:sz="0" w:space="0" w:color="auto"/>
      </w:divBdr>
    </w:div>
    <w:div w:id="1200506031">
      <w:bodyDiv w:val="1"/>
      <w:marLeft w:val="0"/>
      <w:marRight w:val="0"/>
      <w:marTop w:val="0"/>
      <w:marBottom w:val="0"/>
      <w:divBdr>
        <w:top w:val="none" w:sz="0" w:space="0" w:color="auto"/>
        <w:left w:val="none" w:sz="0" w:space="0" w:color="auto"/>
        <w:bottom w:val="none" w:sz="0" w:space="0" w:color="auto"/>
        <w:right w:val="none" w:sz="0" w:space="0" w:color="auto"/>
      </w:divBdr>
    </w:div>
    <w:div w:id="172117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03756-FBD8-4CD4-9E49-59135CBB131D}">
  <ds:schemaRefs>
    <ds:schemaRef ds:uri="http://schemas.microsoft.com/sharepoint/v3/contenttype/forms"/>
  </ds:schemaRefs>
</ds:datastoreItem>
</file>

<file path=customXml/itemProps2.xml><?xml version="1.0" encoding="utf-8"?>
<ds:datastoreItem xmlns:ds="http://schemas.openxmlformats.org/officeDocument/2006/customXml" ds:itemID="{73C8FD0C-04AE-4515-9FE8-E6D4101BE26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8C3DD56-DEC8-4E61-A2F4-AFB2C3813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2B9268-206A-41CC-9BFE-7B1D5163D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7</Pages>
  <Words>3432</Words>
  <Characters>19569</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MCC:CR0092r1</cp:lastModifiedBy>
  <cp:revision>15</cp:revision>
  <cp:lastPrinted>1899-12-31T23:00:00Z</cp:lastPrinted>
  <dcterms:created xsi:type="dcterms:W3CDTF">2020-08-31T13:55:00Z</dcterms:created>
  <dcterms:modified xsi:type="dcterms:W3CDTF">2020-09-04T11:27:00Z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